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68A6" w14:textId="77777777" w:rsidR="00931F15" w:rsidRDefault="00931F15" w:rsidP="00931F1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7CA7D6C" w14:textId="77777777" w:rsidR="00931F15" w:rsidRDefault="00931F15" w:rsidP="00931F1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ОБ </w:t>
      </w:r>
      <w:r w:rsidR="004C77C7">
        <w:rPr>
          <w:rFonts w:ascii="GHEA Grapalat" w:hAnsi="GHEA Grapalat"/>
          <w:i w:val="0"/>
          <w:sz w:val="24"/>
          <w:szCs w:val="24"/>
        </w:rPr>
        <w:t>ЗАПРОСА</w:t>
      </w:r>
      <w:proofErr w:type="gramEnd"/>
      <w:r w:rsidR="004C77C7">
        <w:rPr>
          <w:rFonts w:ascii="GHEA Grapalat" w:hAnsi="GHEA Grapalat"/>
          <w:i w:val="0"/>
          <w:sz w:val="24"/>
          <w:szCs w:val="24"/>
        </w:rPr>
        <w:t xml:space="preserve"> КОТИРОВКИ</w:t>
      </w:r>
      <w:r w:rsidR="00BA7128">
        <w:rPr>
          <w:rStyle w:val="af6"/>
          <w:rFonts w:ascii="GHEA Grapalat" w:hAnsi="GHEA Grapalat"/>
          <w:i w:val="0"/>
          <w:sz w:val="24"/>
          <w:szCs w:val="24"/>
        </w:rPr>
        <w:footnoteReference w:customMarkFollows="1" w:id="1"/>
        <w:t>*</w:t>
      </w:r>
    </w:p>
    <w:p w14:paraId="7317E6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EEAD12" w14:textId="6BC66D4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749AB" w:rsidRPr="003749AB">
        <w:rPr>
          <w:rFonts w:ascii="GHEA Grapalat" w:hAnsi="GHEA Grapalat"/>
          <w:i w:val="0"/>
          <w:sz w:val="24"/>
          <w:szCs w:val="24"/>
        </w:rPr>
        <w:t>“</w:t>
      </w:r>
      <w:r w:rsidR="00460B20">
        <w:rPr>
          <w:rFonts w:ascii="GHEA Grapalat" w:hAnsi="GHEA Grapalat"/>
          <w:i w:val="0"/>
          <w:sz w:val="24"/>
          <w:szCs w:val="24"/>
          <w:lang w:val="hy-AM"/>
        </w:rPr>
        <w:t>13</w:t>
      </w:r>
      <w:r w:rsidRPr="009044F1">
        <w:rPr>
          <w:rFonts w:ascii="GHEA Grapalat" w:hAnsi="GHEA Grapalat"/>
          <w:i w:val="0"/>
          <w:sz w:val="24"/>
          <w:szCs w:val="24"/>
        </w:rPr>
        <w:t>" "</w:t>
      </w:r>
      <w:r w:rsidR="00925D94">
        <w:rPr>
          <w:rFonts w:ascii="GHEA Grapalat" w:hAnsi="GHEA Grapalat"/>
          <w:i w:val="0"/>
          <w:sz w:val="24"/>
          <w:szCs w:val="24"/>
          <w:lang w:val="hy-AM"/>
        </w:rPr>
        <w:t>1</w:t>
      </w:r>
      <w:r w:rsidR="003749AB" w:rsidRPr="003749AB">
        <w:rPr>
          <w:rFonts w:ascii="GHEA Grapalat" w:hAnsi="GHEA Grapalat"/>
          <w:i w:val="0"/>
          <w:sz w:val="24"/>
          <w:szCs w:val="24"/>
        </w:rPr>
        <w:t>1</w:t>
      </w:r>
      <w:r w:rsidRPr="009044F1">
        <w:rPr>
          <w:rFonts w:ascii="GHEA Grapalat" w:hAnsi="GHEA Grapalat"/>
          <w:i w:val="0"/>
          <w:sz w:val="24"/>
          <w:szCs w:val="24"/>
        </w:rPr>
        <w:t>" 20</w:t>
      </w:r>
      <w:r w:rsidR="004C77C7">
        <w:rPr>
          <w:rFonts w:ascii="GHEA Grapalat" w:hAnsi="GHEA Grapalat"/>
          <w:i w:val="0"/>
          <w:sz w:val="24"/>
          <w:szCs w:val="24"/>
          <w:lang w:val="hy-AM"/>
        </w:rPr>
        <w:t>2</w:t>
      </w:r>
      <w:r w:rsidR="00931F15" w:rsidRPr="00931F15">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06448780"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0B20">
        <w:rPr>
          <w:rFonts w:ascii="GHEA Grapalat" w:hAnsi="GHEA Grapalat"/>
          <w:i w:val="0"/>
          <w:sz w:val="24"/>
          <w:szCs w:val="24"/>
        </w:rPr>
        <w:t>GKMPEK-GH-APDZB-25/11</w:t>
      </w:r>
    </w:p>
    <w:p w14:paraId="6BAA695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3977D9B" w14:textId="4B49D0DD"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E3171">
        <w:rPr>
          <w:rFonts w:ascii="GHEA Grapalat" w:hAnsi="GHEA Grapalat"/>
          <w:iCs/>
          <w:spacing w:val="6"/>
        </w:rPr>
        <w:t>ГНКО “ГЮМРИЙСКИЙ ГОСУДАРСТВЕННЫЙ МУЗЫКАЛЬНЫЙ КОЛЛЕДЖ КАРА-МУРЗА”</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w:t>
      </w:r>
      <w:r w:rsidR="003749AB">
        <w:rPr>
          <w:rFonts w:ascii="GHEA Grapalat" w:hAnsi="GHEA Grapalat"/>
          <w:i w:val="0"/>
          <w:iCs/>
          <w:sz w:val="24"/>
          <w:szCs w:val="24"/>
        </w:rPr>
        <w:t xml:space="preserve">РА Ширакская область, </w:t>
      </w:r>
      <w:proofErr w:type="spellStart"/>
      <w:r w:rsidR="00FE3171">
        <w:rPr>
          <w:rFonts w:ascii="GHEA Grapalat" w:hAnsi="GHEA Grapalat"/>
          <w:i w:val="0"/>
          <w:iCs/>
          <w:sz w:val="24"/>
          <w:szCs w:val="24"/>
        </w:rPr>
        <w:t>Г.Гюмри</w:t>
      </w:r>
      <w:proofErr w:type="spellEnd"/>
      <w:r w:rsidR="00FE3171">
        <w:rPr>
          <w:rFonts w:ascii="GHEA Grapalat" w:hAnsi="GHEA Grapalat"/>
          <w:i w:val="0"/>
          <w:iCs/>
          <w:sz w:val="24"/>
          <w:szCs w:val="24"/>
        </w:rPr>
        <w:t>, Гукасян 30</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5349C717" w:rsidR="00341A74" w:rsidRPr="003A1EBB" w:rsidRDefault="00CD6328" w:rsidP="00B46D58">
      <w:pPr>
        <w:pStyle w:val="a3"/>
        <w:widowControl w:val="0"/>
        <w:spacing w:line="240" w:lineRule="auto"/>
        <w:ind w:firstLine="0"/>
        <w:rPr>
          <w:rFonts w:ascii="GHEA Grapalat" w:hAnsi="GHEA Grapalat"/>
          <w:i w:val="0"/>
          <w:sz w:val="24"/>
          <w:szCs w:val="24"/>
        </w:rPr>
      </w:pPr>
      <w:r>
        <w:rPr>
          <w:rFonts w:ascii="GHEA Grapalat" w:hAnsi="GHEA Grapalat"/>
          <w:b/>
          <w:bCs/>
          <w:iCs/>
        </w:rPr>
        <w:t xml:space="preserve">КОМПЬЮТЕР И </w:t>
      </w:r>
      <w:proofErr w:type="gramStart"/>
      <w:r>
        <w:rPr>
          <w:rFonts w:ascii="GHEA Grapalat" w:hAnsi="GHEA Grapalat"/>
          <w:b/>
          <w:bCs/>
          <w:iCs/>
        </w:rPr>
        <w:t>ПРИНТЕР</w:t>
      </w:r>
      <w:r w:rsidR="00705F04" w:rsidRPr="00A30BBA">
        <w:rPr>
          <w:rFonts w:ascii="GHEA Grapalat" w:hAnsi="GHEA Grapalat"/>
          <w:b/>
          <w:bCs/>
          <w:iCs/>
        </w:rPr>
        <w:t xml:space="preserve">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14:paraId="3E7ACB6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578B49B6" w:rsidR="00D77AD7" w:rsidRDefault="00052084" w:rsidP="00D77AD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w:t>
      </w:r>
      <w:proofErr w:type="gramEnd"/>
      <w:r w:rsidR="009A6CE1" w:rsidRPr="009A6CE1">
        <w:rPr>
          <w:rFonts w:ascii="GHEA Grapalat" w:hAnsi="GHEA Grapalat"/>
          <w:i w:val="0"/>
          <w:sz w:val="24"/>
          <w:szCs w:val="24"/>
        </w:rPr>
        <w:t xml:space="preserve"> </w:t>
      </w:r>
      <w:proofErr w:type="spellStart"/>
      <w:r w:rsidRPr="000811C1">
        <w:rPr>
          <w:rFonts w:ascii="GHEA Grapalat" w:hAnsi="GHEA Grapalat"/>
          <w:i w:val="0"/>
          <w:sz w:val="24"/>
          <w:szCs w:val="24"/>
        </w:rPr>
        <w:t>нной</w:t>
      </w:r>
      <w:proofErr w:type="spellEnd"/>
      <w:r w:rsidRPr="000811C1">
        <w:rPr>
          <w:rFonts w:ascii="GHEA Grapalat" w:hAnsi="GHEA Grapalat"/>
          <w:i w:val="0"/>
          <w:sz w:val="24"/>
          <w:szCs w:val="24"/>
        </w:rPr>
        <w:t xml:space="preserve">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02481534" w:rsidR="003F6ED1" w:rsidRPr="000F11E5" w:rsidRDefault="003749AB" w:rsidP="004C77C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FE3171">
        <w:rPr>
          <w:rFonts w:ascii="GHEA Grapalat" w:hAnsi="GHEA Grapalat"/>
          <w:i w:val="0"/>
          <w:sz w:val="24"/>
          <w:szCs w:val="24"/>
        </w:rPr>
        <w:t>Г.ГЮМРИ, ГУКАСЯН 30</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CD6328">
        <w:rPr>
          <w:rFonts w:ascii="GHEA Grapalat" w:hAnsi="GHEA Grapalat"/>
          <w:i w:val="0"/>
          <w:sz w:val="24"/>
          <w:szCs w:val="24"/>
          <w:lang w:val="hy-AM"/>
        </w:rPr>
        <w:t>11։30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003F6ED1" w:rsidRPr="000F0CA8">
        <w:rPr>
          <w:rFonts w:ascii="GHEA Grapalat" w:hAnsi="GHEA Grapalat"/>
          <w:i w:val="0"/>
          <w:sz w:val="24"/>
          <w:szCs w:val="24"/>
        </w:rPr>
        <w:lastRenderedPageBreak/>
        <w:t>быть поданы также на английском или русско</w:t>
      </w:r>
      <w:r w:rsidR="003F6ED1">
        <w:rPr>
          <w:rFonts w:ascii="GHEA Grapalat" w:hAnsi="GHEA Grapalat"/>
          <w:i w:val="0"/>
          <w:sz w:val="24"/>
          <w:szCs w:val="24"/>
        </w:rPr>
        <w:t>м языке.</w:t>
      </w:r>
    </w:p>
    <w:p w14:paraId="39BF8B38" w14:textId="03386BF1"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proofErr w:type="gramStart"/>
      <w:r w:rsidRPr="000F0CA8">
        <w:rPr>
          <w:rFonts w:ascii="GHEA Grapalat" w:hAnsi="GHEA Grapalat"/>
          <w:i w:val="0"/>
          <w:sz w:val="24"/>
          <w:szCs w:val="24"/>
        </w:rPr>
        <w:t xml:space="preserve">адресу </w:t>
      </w:r>
      <w:r w:rsidR="003749AB">
        <w:rPr>
          <w:rFonts w:ascii="GHEA Grapalat" w:hAnsi="GHEA Grapalat"/>
          <w:i w:val="0"/>
          <w:iCs/>
          <w:sz w:val="24"/>
          <w:szCs w:val="24"/>
        </w:rPr>
        <w:t xml:space="preserve"> </w:t>
      </w:r>
      <w:r w:rsidR="00FE3171">
        <w:rPr>
          <w:rFonts w:ascii="GHEA Grapalat" w:hAnsi="GHEA Grapalat"/>
          <w:i w:val="0"/>
          <w:iCs/>
          <w:sz w:val="24"/>
          <w:szCs w:val="24"/>
        </w:rPr>
        <w:t>Г.ГЮМРИ</w:t>
      </w:r>
      <w:proofErr w:type="gramEnd"/>
      <w:r w:rsidR="00FE3171">
        <w:rPr>
          <w:rFonts w:ascii="GHEA Grapalat" w:hAnsi="GHEA Grapalat"/>
          <w:i w:val="0"/>
          <w:iCs/>
          <w:sz w:val="24"/>
          <w:szCs w:val="24"/>
        </w:rPr>
        <w:t>, ГУКАСЯН 30</w:t>
      </w:r>
      <w:r w:rsidR="001206DC" w:rsidRPr="001206DC">
        <w:rPr>
          <w:rFonts w:ascii="GHEA Grapalat" w:hAnsi="GHEA Grapalat"/>
          <w:i w:val="0"/>
          <w:iCs/>
          <w:sz w:val="24"/>
          <w:szCs w:val="24"/>
        </w:rPr>
        <w:t xml:space="preserve">  </w:t>
      </w:r>
      <w:r w:rsidR="00CD6328">
        <w:rPr>
          <w:rFonts w:ascii="GHEA Grapalat" w:hAnsi="GHEA Grapalat"/>
          <w:i w:val="0"/>
          <w:iCs/>
          <w:sz w:val="24"/>
          <w:szCs w:val="24"/>
          <w:u w:val="single"/>
          <w:lang w:val="hy-AM"/>
        </w:rPr>
        <w:t>11։30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CD6328">
        <w:rPr>
          <w:rFonts w:ascii="GHEA Grapalat" w:hAnsi="GHEA Grapalat"/>
          <w:i w:val="0"/>
          <w:sz w:val="24"/>
          <w:szCs w:val="24"/>
          <w:lang w:val="hy-AM"/>
        </w:rPr>
        <w:t>20</w:t>
      </w:r>
      <w:r>
        <w:rPr>
          <w:rFonts w:ascii="GHEA Grapalat" w:hAnsi="GHEA Grapalat"/>
          <w:i w:val="0"/>
          <w:sz w:val="24"/>
          <w:szCs w:val="24"/>
        </w:rPr>
        <w:t>" "</w:t>
      </w:r>
      <w:r w:rsidR="00925D94">
        <w:rPr>
          <w:rFonts w:ascii="GHEA Grapalat" w:hAnsi="GHEA Grapalat"/>
          <w:i w:val="0"/>
          <w:sz w:val="24"/>
          <w:szCs w:val="24"/>
          <w:lang w:val="hy-AM"/>
        </w:rPr>
        <w:t>1</w:t>
      </w:r>
      <w:r w:rsidR="00714E95">
        <w:rPr>
          <w:rFonts w:ascii="GHEA Grapalat" w:hAnsi="GHEA Grapalat"/>
          <w:i w:val="0"/>
          <w:sz w:val="24"/>
          <w:szCs w:val="24"/>
          <w:lang w:val="en-US"/>
        </w:rPr>
        <w:t>1</w:t>
      </w:r>
      <w:r>
        <w:rPr>
          <w:rFonts w:ascii="GHEA Grapalat" w:hAnsi="GHEA Grapalat"/>
          <w:i w:val="0"/>
          <w:sz w:val="24"/>
          <w:szCs w:val="24"/>
        </w:rPr>
        <w:t>" "</w:t>
      </w:r>
      <w:r w:rsidR="001F1C65">
        <w:rPr>
          <w:rFonts w:ascii="GHEA Grapalat" w:hAnsi="GHEA Grapalat"/>
          <w:i w:val="0"/>
          <w:sz w:val="24"/>
          <w:szCs w:val="24"/>
          <w:lang w:val="hy-AM"/>
        </w:rPr>
        <w:t>2025</w:t>
      </w:r>
      <w:r>
        <w:rPr>
          <w:rFonts w:ascii="GHEA Grapalat" w:hAnsi="GHEA Grapalat"/>
          <w:i w:val="0"/>
          <w:sz w:val="24"/>
          <w:szCs w:val="24"/>
        </w:rPr>
        <w:t>".</w:t>
      </w:r>
    </w:p>
    <w:p w14:paraId="044CBEE9"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6F373D" w:rsidR="00E4354F" w:rsidRDefault="00D77AD7" w:rsidP="00E4354F">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Арман Петросян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a9"/>
            <w:rFonts w:ascii="GHEA Grapalat" w:hAnsi="GHEA Grapalat"/>
            <w:i w:val="0"/>
            <w:iCs/>
            <w:lang w:val="af-ZA"/>
          </w:rPr>
          <w:t>smartbidcons@gmail.com</w:t>
        </w:r>
      </w:hyperlink>
    </w:p>
    <w:p w14:paraId="3977A05D" w14:textId="004CC4EF"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00FE3171">
        <w:rPr>
          <w:rFonts w:ascii="GHEA Grapalat" w:hAnsi="GHEA Grapalat"/>
          <w:i w:val="0"/>
          <w:iCs/>
          <w:spacing w:val="6"/>
          <w:sz w:val="24"/>
          <w:szCs w:val="24"/>
          <w:lang w:val="hy-AM"/>
        </w:rPr>
        <w:t>ГНКО “ГЮМРИЙСКИЙ ГОСУДАРСТВЕННЫЙ МУЗЫКАЛЬНЫЙ КОЛЛЕДЖ КАРА-МУРЗА”</w:t>
      </w:r>
      <w:r w:rsidR="00915A97" w:rsidRPr="00E4354F">
        <w:rPr>
          <w:rFonts w:ascii="GHEA Grapalat" w:hAnsi="GHEA Grapalat" w:cs="Sylfaen"/>
          <w:b/>
          <w:i w:val="0"/>
          <w:iCs/>
        </w:rPr>
        <w:br w:type="page"/>
      </w:r>
    </w:p>
    <w:p w14:paraId="3D4FF5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29A21995" w:rsidR="00096865" w:rsidRPr="009044F1" w:rsidRDefault="005D7731" w:rsidP="00E4611C">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60B20">
        <w:rPr>
          <w:rFonts w:ascii="GHEA Grapalat" w:hAnsi="GHEA Grapalat"/>
          <w:i/>
        </w:rPr>
        <w:t>GKMPEK-GH-APDZB-25/11</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CD6328">
        <w:rPr>
          <w:rFonts w:ascii="GHEA Grapalat" w:hAnsi="GHEA Grapalat"/>
          <w:i/>
          <w:lang w:val="hy-AM"/>
        </w:rPr>
        <w:t>13</w:t>
      </w:r>
      <w:r w:rsidR="008B18F7" w:rsidRPr="008B18F7">
        <w:rPr>
          <w:rFonts w:ascii="GHEA Grapalat" w:hAnsi="GHEA Grapalat"/>
          <w:i/>
        </w:rPr>
        <w:t>.</w:t>
      </w:r>
      <w:r w:rsidR="004C3661" w:rsidRPr="004C3661">
        <w:rPr>
          <w:rFonts w:ascii="GHEA Grapalat" w:hAnsi="GHEA Grapalat"/>
          <w:i/>
        </w:rPr>
        <w:t>11</w:t>
      </w:r>
      <w:r w:rsidR="00E4611C" w:rsidRPr="00B3158E">
        <w:rPr>
          <w:rFonts w:ascii="GHEA Grapalat" w:hAnsi="GHEA Grapalat"/>
          <w:i/>
        </w:rPr>
        <w:t>.</w:t>
      </w:r>
      <w:r w:rsidR="00E4354F">
        <w:rPr>
          <w:rFonts w:ascii="GHEA Grapalat" w:hAnsi="GHEA Grapalat"/>
          <w:i/>
        </w:rPr>
        <w:t xml:space="preserve"> 202</w:t>
      </w:r>
      <w:r w:rsidR="00D77AD7">
        <w:rPr>
          <w:rFonts w:ascii="GHEA Grapalat" w:hAnsi="GHEA Grapalat"/>
          <w:i/>
        </w:rPr>
        <w:t>5</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aa"/>
        <w:widowControl w:val="0"/>
        <w:spacing w:after="160"/>
        <w:ind w:right="-7" w:firstLine="567"/>
        <w:jc w:val="center"/>
        <w:rPr>
          <w:rFonts w:ascii="GHEA Grapalat" w:hAnsi="GHEA Grapalat"/>
        </w:rPr>
      </w:pPr>
    </w:p>
    <w:p w14:paraId="6A357F41" w14:textId="77777777" w:rsidR="000763E5" w:rsidRPr="003A1EBB" w:rsidRDefault="000763E5" w:rsidP="00B46D58">
      <w:pPr>
        <w:pStyle w:val="aa"/>
        <w:widowControl w:val="0"/>
        <w:spacing w:after="160"/>
        <w:ind w:right="-7" w:firstLine="567"/>
        <w:jc w:val="center"/>
        <w:rPr>
          <w:rFonts w:ascii="GHEA Grapalat" w:hAnsi="GHEA Grapalat"/>
        </w:rPr>
      </w:pPr>
    </w:p>
    <w:p w14:paraId="215FC671" w14:textId="56219E6F" w:rsidR="00E4354F" w:rsidRDefault="00FE3171" w:rsidP="00E4354F">
      <w:pPr>
        <w:pStyle w:val="aa"/>
        <w:widowControl w:val="0"/>
        <w:spacing w:after="160"/>
        <w:ind w:right="-7" w:firstLine="567"/>
        <w:jc w:val="center"/>
        <w:rPr>
          <w:rFonts w:ascii="GHEA Grapalat" w:hAnsi="GHEA Grapalat"/>
          <w:iCs/>
        </w:rPr>
      </w:pPr>
      <w:r>
        <w:rPr>
          <w:rFonts w:ascii="GHEA Grapalat" w:hAnsi="GHEA Grapalat"/>
          <w:lang w:val="hy-AM"/>
        </w:rPr>
        <w:t>ГНКО “ГЮМРИЙСКИЙ ГОСУДАРСТВЕННЫЙ МУЗЫКАЛЬНЫЙ КОЛЛЕДЖ КАРА-МУРЗА”</w:t>
      </w:r>
    </w:p>
    <w:p w14:paraId="724CB11E" w14:textId="77777777" w:rsidR="00E4354F" w:rsidRDefault="00E4354F" w:rsidP="00E4354F">
      <w:pPr>
        <w:pStyle w:val="aa"/>
        <w:widowControl w:val="0"/>
        <w:spacing w:after="160"/>
        <w:ind w:right="-7" w:firstLine="567"/>
        <w:jc w:val="center"/>
        <w:rPr>
          <w:rFonts w:ascii="GHEA Grapalat" w:hAnsi="GHEA Grapalat"/>
        </w:rPr>
      </w:pPr>
    </w:p>
    <w:p w14:paraId="0333C476" w14:textId="77777777" w:rsidR="00E4354F" w:rsidRDefault="00E4354F" w:rsidP="00E4354F">
      <w:pPr>
        <w:pStyle w:val="aa"/>
        <w:widowControl w:val="0"/>
        <w:spacing w:after="160"/>
        <w:ind w:right="-7" w:firstLine="567"/>
        <w:jc w:val="center"/>
        <w:rPr>
          <w:rFonts w:ascii="GHEA Grapalat" w:hAnsi="GHEA Grapalat"/>
        </w:rPr>
      </w:pPr>
    </w:p>
    <w:p w14:paraId="7404A061" w14:textId="77777777" w:rsidR="00E4354F" w:rsidRDefault="00E4354F" w:rsidP="00E4354F">
      <w:pPr>
        <w:pStyle w:val="aa"/>
        <w:widowControl w:val="0"/>
        <w:spacing w:after="160"/>
        <w:ind w:right="-7" w:firstLine="567"/>
        <w:jc w:val="center"/>
        <w:rPr>
          <w:rFonts w:ascii="GHEA Grapalat" w:hAnsi="GHEA Grapalat"/>
        </w:rPr>
      </w:pPr>
    </w:p>
    <w:p w14:paraId="7089AE50"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aa"/>
        <w:widowControl w:val="0"/>
        <w:spacing w:after="160"/>
        <w:ind w:right="-7" w:firstLine="567"/>
        <w:jc w:val="center"/>
        <w:rPr>
          <w:rFonts w:ascii="GHEA Grapalat" w:hAnsi="GHEA Grapalat" w:cs="Sylfaen"/>
        </w:rPr>
      </w:pPr>
    </w:p>
    <w:p w14:paraId="77A83EBB" w14:textId="77777777" w:rsidR="00E4354F" w:rsidRDefault="00E4354F" w:rsidP="00E4354F">
      <w:pPr>
        <w:pStyle w:val="aa"/>
        <w:widowControl w:val="0"/>
        <w:spacing w:after="160"/>
        <w:ind w:right="-7" w:firstLine="567"/>
        <w:jc w:val="center"/>
        <w:rPr>
          <w:rFonts w:ascii="GHEA Grapalat" w:hAnsi="GHEA Grapalat" w:cs="Sylfaen"/>
        </w:rPr>
      </w:pPr>
    </w:p>
    <w:p w14:paraId="0C7B7643" w14:textId="35111D72" w:rsidR="00E4354F" w:rsidRDefault="00E4354F" w:rsidP="00E4354F">
      <w:pPr>
        <w:pStyle w:val="aa"/>
        <w:widowControl w:val="0"/>
        <w:spacing w:after="160"/>
        <w:ind w:right="-7" w:firstLine="567"/>
        <w:jc w:val="center"/>
        <w:rPr>
          <w:rFonts w:ascii="GHEA Grapalat" w:hAnsi="GHEA Grapalat"/>
          <w:iCs/>
        </w:rPr>
      </w:pPr>
      <w:proofErr w:type="gramStart"/>
      <w:r>
        <w:rPr>
          <w:rFonts w:ascii="GHEA Grapalat" w:hAnsi="GHEA Grapalat"/>
        </w:rPr>
        <w:t>НА ЗАПРОСА</w:t>
      </w:r>
      <w:proofErr w:type="gramEnd"/>
      <w:r>
        <w:rPr>
          <w:rFonts w:ascii="GHEA Grapalat" w:hAnsi="GHEA Grapalat"/>
        </w:rPr>
        <w:t xml:space="preserve"> КОТИРОВКИ, ОБЪЯВЛЕННЫЙ С ЦЕЛЬЮ ПРИОБРЕТЕНИЯ </w:t>
      </w:r>
      <w:r>
        <w:rPr>
          <w:rFonts w:ascii="GHEA Grapalat" w:hAnsi="GHEA Grapalat"/>
          <w:lang w:val="hy-AM"/>
        </w:rPr>
        <w:t>«</w:t>
      </w:r>
      <w:r w:rsidR="00CD6328">
        <w:rPr>
          <w:rFonts w:ascii="GHEA Grapalat" w:hAnsi="GHEA Grapalat"/>
          <w:iCs/>
        </w:rPr>
        <w:t>КОМПЬЮТЕР И ПРИНТЕР</w:t>
      </w:r>
      <w:r>
        <w:rPr>
          <w:rFonts w:ascii="GHEA Grapalat" w:hAnsi="GHEA Grapalat"/>
          <w:iCs/>
          <w:lang w:val="hy-AM"/>
        </w:rPr>
        <w:t xml:space="preserve">» </w:t>
      </w:r>
      <w:r>
        <w:rPr>
          <w:rFonts w:ascii="GHEA Grapalat" w:hAnsi="GHEA Grapalat"/>
        </w:rPr>
        <w:t xml:space="preserve">ДЛЯ НУЖД </w:t>
      </w:r>
      <w:r w:rsidR="00FE3171">
        <w:rPr>
          <w:rFonts w:ascii="GHEA Grapalat" w:hAnsi="GHEA Grapalat"/>
          <w:lang w:val="hy-AM"/>
        </w:rPr>
        <w:t>ГНКО “ГЮМРИЙСКИЙ ГОСУДАРСТВЕННЫЙ МУЗЫКАЛЬНЫЙ КОЛЛЕДЖ КАРА-МУРЗА”</w:t>
      </w:r>
    </w:p>
    <w:p w14:paraId="77749239" w14:textId="77777777" w:rsidR="00CE0D95" w:rsidRPr="009044F1" w:rsidRDefault="00CE0D95" w:rsidP="00B46D58">
      <w:pPr>
        <w:pStyle w:val="aa"/>
        <w:widowControl w:val="0"/>
        <w:spacing w:after="160"/>
        <w:ind w:right="-7" w:firstLine="567"/>
        <w:jc w:val="center"/>
        <w:rPr>
          <w:rFonts w:ascii="GHEA Grapalat" w:hAnsi="GHEA Grapalat"/>
        </w:rPr>
      </w:pPr>
    </w:p>
    <w:p w14:paraId="4E1A8327" w14:textId="77777777" w:rsidR="00CE0D95" w:rsidRPr="009044F1" w:rsidRDefault="00CE0D95" w:rsidP="00B46D58">
      <w:pPr>
        <w:pStyle w:val="aa"/>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522A36BF" w:rsidR="00E4354F" w:rsidRDefault="00E4354F" w:rsidP="00E40168">
      <w:pPr>
        <w:widowControl w:val="0"/>
        <w:ind w:right="-286"/>
        <w:jc w:val="center"/>
        <w:rPr>
          <w:rFonts w:ascii="GHEA Grapalat" w:hAnsi="GHEA Grapalat"/>
          <w:b/>
          <w:bCs/>
        </w:rPr>
      </w:pPr>
      <w:r>
        <w:rPr>
          <w:rFonts w:ascii="GHEA Grapalat" w:hAnsi="GHEA Grapalat"/>
          <w:b/>
          <w:bCs/>
          <w:lang w:val="hy-AM"/>
        </w:rPr>
        <w:t>«</w:t>
      </w:r>
      <w:r w:rsidR="00CD6328">
        <w:rPr>
          <w:rFonts w:ascii="GHEA Grapalat" w:hAnsi="GHEA Grapalat"/>
          <w:b/>
          <w:bCs/>
          <w:iCs/>
        </w:rPr>
        <w:t>КОМПЬЮТЕР И ПРИНТЕР</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sidR="004C3661" w:rsidRPr="00BD1A58">
        <w:rPr>
          <w:rFonts w:ascii="GHEA Grapalat" w:hAnsi="GHEA Grapalat"/>
        </w:rPr>
        <w:t xml:space="preserve"> </w:t>
      </w:r>
      <w:r w:rsidR="00FE3171">
        <w:rPr>
          <w:rFonts w:ascii="GHEA Grapalat" w:hAnsi="GHEA Grapalat"/>
        </w:rPr>
        <w:t>ГНКО “ГЮМРИЙСКИЙ ГОСУДАРСТВЕННЫЙ МУЗЫКАЛЬНЫЙ КОЛЛЕДЖ КАРА-МУРЗА”</w:t>
      </w:r>
    </w:p>
    <w:p w14:paraId="7E869E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3CAABBD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460B20">
        <w:rPr>
          <w:rFonts w:ascii="GHEA Grapalat" w:hAnsi="GHEA Grapalat"/>
          <w:spacing w:val="-6"/>
        </w:rPr>
        <w:t>GKMPEK-GH-APDZB-25/11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214F14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3749AB">
        <w:rPr>
          <w:rFonts w:ascii="GHEA Grapalat" w:hAnsi="GHEA Grapalat"/>
          <w:iCs/>
          <w:spacing w:val="6"/>
        </w:rPr>
        <w:t xml:space="preserve">АГЭУ” ГНКО ГФ </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180690C6"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CD6328">
        <w:rPr>
          <w:rFonts w:ascii="GHEA Grapalat" w:hAnsi="GHEA Grapalat"/>
          <w:b/>
          <w:bCs/>
          <w:iCs/>
        </w:rPr>
        <w:t>КОМПЬЮТЕР И ПРИНТЕР</w:t>
      </w:r>
      <w:r w:rsidR="00E4354F">
        <w:rPr>
          <w:rFonts w:ascii="GHEA Grapalat" w:hAnsi="GHEA Grapalat"/>
        </w:rPr>
        <w:t xml:space="preserve">" (далее — также товар) для нужд </w:t>
      </w:r>
      <w:r w:rsidR="00CD6328">
        <w:rPr>
          <w:rFonts w:ascii="GHEA Grapalat" w:hAnsi="GHEA Grapalat"/>
        </w:rPr>
        <w:t>ГНКО “ГЮМРИЙСКИЙ ГОСУДАРСТВЕННЫЙ МУЗЫКАЛЬНЫЙ КОЛЛЕДЖ КАРА-МУРЗА”</w:t>
      </w:r>
      <w:r w:rsidR="00E4354F">
        <w:rPr>
          <w:rFonts w:ascii="GHEA Grapalat" w:hAnsi="GHEA Grapalat"/>
        </w:rPr>
        <w:t>", которые сгруппированы в лоты "</w:t>
      </w:r>
      <w:r w:rsidR="00010CE2">
        <w:rPr>
          <w:rFonts w:ascii="GHEA Grapalat" w:hAnsi="GHEA Grapalat"/>
          <w:lang w:val="hy-AM"/>
        </w:rPr>
        <w:t>1</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D6328" w:rsidRPr="009044F1" w14:paraId="45CA1315" w14:textId="77777777" w:rsidTr="002913E3">
        <w:trPr>
          <w:jc w:val="center"/>
        </w:trPr>
        <w:tc>
          <w:tcPr>
            <w:tcW w:w="1530" w:type="dxa"/>
            <w:vAlign w:val="center"/>
          </w:tcPr>
          <w:p w14:paraId="3FC58B41" w14:textId="6E38B322" w:rsidR="00CD6328" w:rsidRDefault="00CD6328" w:rsidP="00CD6328">
            <w:pPr>
              <w:pStyle w:val="23"/>
              <w:widowControl w:val="0"/>
              <w:spacing w:line="240" w:lineRule="auto"/>
              <w:ind w:firstLine="0"/>
              <w:jc w:val="center"/>
              <w:rPr>
                <w:rFonts w:ascii="GHEA Grapalat" w:hAnsi="GHEA Grapalat"/>
                <w:lang w:val="hy-AM"/>
              </w:rPr>
            </w:pPr>
            <w:r>
              <w:rPr>
                <w:rFonts w:ascii="GHEA Grapalat" w:hAnsi="GHEA Grapalat"/>
                <w:lang w:val="hy-AM"/>
              </w:rPr>
              <w:t>1</w:t>
            </w:r>
          </w:p>
        </w:tc>
        <w:tc>
          <w:tcPr>
            <w:tcW w:w="1246" w:type="dxa"/>
            <w:vAlign w:val="center"/>
          </w:tcPr>
          <w:p w14:paraId="187C20A5" w14:textId="1357A561" w:rsidR="00CD6328" w:rsidRPr="00CE34F1" w:rsidRDefault="00CD6328" w:rsidP="00CD6328">
            <w:pPr>
              <w:jc w:val="center"/>
              <w:rPr>
                <w:rFonts w:ascii="GHEA Grapalat" w:hAnsi="GHEA Grapalat" w:cs="Calibri"/>
                <w:color w:val="000000"/>
                <w:sz w:val="20"/>
                <w:szCs w:val="20"/>
              </w:rPr>
            </w:pPr>
            <w:r w:rsidRPr="00CE34F1">
              <w:rPr>
                <w:rFonts w:ascii="GHEA Grapalat" w:hAnsi="GHEA Grapalat"/>
                <w:sz w:val="20"/>
                <w:szCs w:val="20"/>
                <w:lang w:val="en-US"/>
              </w:rPr>
              <w:t>780 000</w:t>
            </w:r>
          </w:p>
        </w:tc>
        <w:tc>
          <w:tcPr>
            <w:tcW w:w="6458" w:type="dxa"/>
            <w:vAlign w:val="center"/>
          </w:tcPr>
          <w:p w14:paraId="6CFD2039" w14:textId="3B003EDC" w:rsidR="00CD6328" w:rsidRPr="00CE34F1" w:rsidRDefault="00CD6328" w:rsidP="00CD6328">
            <w:pPr>
              <w:rPr>
                <w:rFonts w:ascii="GHEA Grapalat" w:hAnsi="GHEA Grapalat"/>
                <w:iCs/>
                <w:sz w:val="20"/>
                <w:szCs w:val="20"/>
              </w:rPr>
            </w:pPr>
            <w:r w:rsidRPr="00CE34F1">
              <w:rPr>
                <w:rFonts w:ascii="GHEA Grapalat" w:hAnsi="GHEA Grapalat"/>
                <w:iCs/>
                <w:sz w:val="20"/>
                <w:szCs w:val="20"/>
              </w:rPr>
              <w:t>КОМПЬЮТЕР</w:t>
            </w:r>
          </w:p>
        </w:tc>
      </w:tr>
      <w:tr w:rsidR="00CD6328" w:rsidRPr="009044F1" w14:paraId="651DEEBE" w14:textId="77777777" w:rsidTr="002913E3">
        <w:trPr>
          <w:jc w:val="center"/>
        </w:trPr>
        <w:tc>
          <w:tcPr>
            <w:tcW w:w="1530" w:type="dxa"/>
            <w:vAlign w:val="center"/>
          </w:tcPr>
          <w:p w14:paraId="41846771" w14:textId="103D2028" w:rsidR="00CD6328" w:rsidRPr="00CD6328" w:rsidRDefault="00CD6328" w:rsidP="00CD6328">
            <w:pPr>
              <w:pStyle w:val="23"/>
              <w:widowControl w:val="0"/>
              <w:spacing w:line="240" w:lineRule="auto"/>
              <w:ind w:firstLine="0"/>
              <w:jc w:val="center"/>
              <w:rPr>
                <w:rFonts w:ascii="GHEA Grapalat" w:hAnsi="GHEA Grapalat"/>
                <w:lang w:val="hy-AM"/>
              </w:rPr>
            </w:pPr>
            <w:r>
              <w:rPr>
                <w:rFonts w:ascii="GHEA Grapalat" w:hAnsi="GHEA Grapalat"/>
                <w:lang w:val="hy-AM"/>
              </w:rPr>
              <w:t>2</w:t>
            </w:r>
          </w:p>
        </w:tc>
        <w:tc>
          <w:tcPr>
            <w:tcW w:w="1246" w:type="dxa"/>
            <w:vAlign w:val="center"/>
          </w:tcPr>
          <w:p w14:paraId="0F813DF4" w14:textId="7E689938" w:rsidR="00CD6328" w:rsidRPr="00CE34F1" w:rsidRDefault="00CD6328" w:rsidP="00CD6328">
            <w:pPr>
              <w:jc w:val="center"/>
              <w:rPr>
                <w:rFonts w:ascii="GHEA Grapalat" w:hAnsi="GHEA Grapalat"/>
                <w:sz w:val="20"/>
                <w:szCs w:val="20"/>
              </w:rPr>
            </w:pPr>
            <w:r w:rsidRPr="00CE34F1">
              <w:rPr>
                <w:rFonts w:ascii="GHEA Grapalat" w:hAnsi="GHEA Grapalat"/>
                <w:sz w:val="20"/>
                <w:szCs w:val="20"/>
                <w:lang w:val="en-US"/>
              </w:rPr>
              <w:t>340 000</w:t>
            </w:r>
          </w:p>
        </w:tc>
        <w:tc>
          <w:tcPr>
            <w:tcW w:w="6458" w:type="dxa"/>
            <w:vAlign w:val="center"/>
          </w:tcPr>
          <w:p w14:paraId="6C326A1E" w14:textId="76111F67" w:rsidR="00CD6328" w:rsidRPr="00CE34F1" w:rsidRDefault="00CD6328" w:rsidP="00CD6328">
            <w:pPr>
              <w:rPr>
                <w:rFonts w:ascii="GHEA Grapalat" w:hAnsi="GHEA Grapalat"/>
                <w:sz w:val="20"/>
                <w:szCs w:val="20"/>
              </w:rPr>
            </w:pPr>
            <w:r w:rsidRPr="00CE34F1">
              <w:rPr>
                <w:rFonts w:ascii="GHEA Grapalat" w:hAnsi="GHEA Grapalat"/>
                <w:iCs/>
                <w:sz w:val="20"/>
                <w:szCs w:val="20"/>
              </w:rPr>
              <w:t>ПРИНТЕР</w:t>
            </w:r>
          </w:p>
        </w:tc>
      </w:tr>
    </w:tbl>
    <w:p w14:paraId="3E08A9A0"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 xml:space="preserve">содержании разъяснения опубликовывается в подразделе "Объявления </w:t>
      </w:r>
      <w:r>
        <w:rPr>
          <w:rFonts w:ascii="GHEA Grapalat" w:hAnsi="GHEA Grapalat"/>
        </w:rPr>
        <w:lastRenderedPageBreak/>
        <w:t>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F4DD4" w14:textId="1BF34218" w:rsidR="00E36842" w:rsidRDefault="00E36842" w:rsidP="00FE3BA2">
      <w:pPr>
        <w:widowControl w:val="0"/>
        <w:tabs>
          <w:tab w:val="left" w:pos="1134"/>
        </w:tabs>
        <w:autoSpaceDE w:val="0"/>
        <w:autoSpaceDN w:val="0"/>
        <w:adjustRightInd w:val="0"/>
        <w:spacing w:after="160"/>
        <w:ind w:firstLine="567"/>
        <w:jc w:val="both"/>
        <w:rPr>
          <w:rFonts w:ascii="GHEA Grapalat" w:hAnsi="GHEA Grapalat"/>
          <w:b/>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Pr>
          <w:rFonts w:ascii="GHEA Grapalat" w:hAnsi="GHEA Grapalat"/>
        </w:rPr>
        <w:t xml:space="preserve">. </w:t>
      </w: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0762AAF" w14:textId="77777777" w:rsidR="00E36842" w:rsidRDefault="00E36842" w:rsidP="00E36842">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lastRenderedPageBreak/>
        <w:t>инструкции по подготовке заявок на открытый конкурс.</w:t>
      </w:r>
    </w:p>
    <w:p w14:paraId="40504EAC" w14:textId="058BC877" w:rsidR="00E36842" w:rsidRDefault="00E36842" w:rsidP="00E368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proofErr w:type="gramStart"/>
      <w:r>
        <w:rPr>
          <w:rFonts w:ascii="GHEA Grapalat" w:hAnsi="GHEA Grapalat"/>
          <w:sz w:val="24"/>
          <w:szCs w:val="24"/>
        </w:rPr>
        <w:t>"</w:t>
      </w:r>
      <w:r w:rsidRPr="00E36842">
        <w:rPr>
          <w:rFonts w:ascii="GHEA Grapalat" w:hAnsi="GHEA Grapalat"/>
          <w:sz w:val="24"/>
          <w:szCs w:val="24"/>
        </w:rPr>
        <w:t xml:space="preserve"> </w:t>
      </w:r>
      <w:r w:rsidR="003749AB">
        <w:rPr>
          <w:rFonts w:ascii="GHEA Grapalat" w:hAnsi="GHEA Grapalat"/>
          <w:sz w:val="24"/>
          <w:szCs w:val="24"/>
        </w:rPr>
        <w:t xml:space="preserve"> </w:t>
      </w:r>
      <w:r w:rsidR="00FE3171">
        <w:rPr>
          <w:rFonts w:ascii="GHEA Grapalat" w:hAnsi="GHEA Grapalat"/>
          <w:sz w:val="24"/>
          <w:szCs w:val="24"/>
        </w:rPr>
        <w:t>Г.ГЮМРИ</w:t>
      </w:r>
      <w:proofErr w:type="gramEnd"/>
      <w:r w:rsidR="00FE3171">
        <w:rPr>
          <w:rFonts w:ascii="GHEA Grapalat" w:hAnsi="GHEA Grapalat"/>
          <w:sz w:val="24"/>
          <w:szCs w:val="24"/>
        </w:rPr>
        <w:t>, ГУКАСЯН 30</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4577E0">
        <w:rPr>
          <w:rFonts w:ascii="GHEA Grapalat" w:hAnsi="GHEA Grapalat"/>
          <w:sz w:val="24"/>
          <w:szCs w:val="24"/>
        </w:rPr>
        <w:t>1</w:t>
      </w:r>
      <w:r w:rsidRPr="009C7E37">
        <w:rPr>
          <w:rFonts w:ascii="GHEA Grapalat" w:hAnsi="GHEA Grapalat"/>
          <w:sz w:val="24"/>
          <w:szCs w:val="24"/>
        </w:rPr>
        <w:t>:</w:t>
      </w:r>
      <w:r w:rsidR="004577E0">
        <w:rPr>
          <w:rFonts w:ascii="GHEA Grapalat" w:hAnsi="GHEA Grapalat"/>
          <w:sz w:val="24"/>
          <w:szCs w:val="24"/>
        </w:rPr>
        <w:t>0</w:t>
      </w:r>
      <w:r w:rsidRPr="009C7E37">
        <w:rPr>
          <w:rFonts w:ascii="GHEA Grapalat" w:hAnsi="GHEA Grapalat"/>
          <w:sz w:val="24"/>
          <w:szCs w:val="24"/>
        </w:rPr>
        <w:t>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3E6E0D1" w14:textId="75A4BF71"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w:t>
      </w:r>
      <w:r>
        <w:rPr>
          <w:rFonts w:ascii="GHEA Grapalat" w:hAnsi="GHEA Grapalat"/>
        </w:rPr>
        <w:lastRenderedPageBreak/>
        <w:t xml:space="preserve">установленное последним предложением пункта 1.1 настоящей части </w:t>
      </w:r>
      <w:r>
        <w:rPr>
          <w:rStyle w:val="af6"/>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5E6531F"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23"/>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9044F1" w:rsidRDefault="00FA0E41" w:rsidP="00B46D58">
      <w:pPr>
        <w:widowControl w:val="0"/>
        <w:spacing w:after="160"/>
        <w:ind w:firstLine="567"/>
        <w:jc w:val="center"/>
        <w:rPr>
          <w:rFonts w:ascii="GHEA Grapalat" w:hAnsi="GHEA Grapalat"/>
          <w:b/>
        </w:rPr>
      </w:pPr>
    </w:p>
    <w:p w14:paraId="5D40A281" w14:textId="77777777" w:rsidR="002626F7" w:rsidRDefault="002626F7" w:rsidP="00B46D58">
      <w:pPr>
        <w:rPr>
          <w:rFonts w:ascii="GHEA Grapalat" w:hAnsi="GHEA Grapalat" w:cs="Sylfaen"/>
        </w:rPr>
      </w:pP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06D0819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D6328">
        <w:rPr>
          <w:rFonts w:ascii="GHEA Grapalat" w:hAnsi="GHEA Grapalat"/>
          <w:sz w:val="24"/>
          <w:szCs w:val="24"/>
          <w:lang w:val="hy-AM"/>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74A8C1D" w14:textId="37202254" w:rsidR="009B6D58" w:rsidRPr="009044F1" w:rsidDel="00AE108B" w:rsidRDefault="00B05FE6" w:rsidP="00E40CDB">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A649A" w:rsidRPr="00B6749E">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w:t>
      </w:r>
      <w:r w:rsidR="0052468C" w:rsidRPr="006F0326">
        <w:rPr>
          <w:rFonts w:ascii="GHEA Grapalat" w:hAnsi="GHEA Grapalat"/>
        </w:rPr>
        <w:lastRenderedPageBreak/>
        <w:t>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2B1238B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60B20">
        <w:rPr>
          <w:rFonts w:ascii="GHEA Grapalat" w:hAnsi="GHEA Grapalat"/>
          <w:b/>
          <w:sz w:val="24"/>
          <w:szCs w:val="24"/>
        </w:rPr>
        <w:t>GKMPEK-GH-APDZB-25/11</w:t>
      </w:r>
      <w:r w:rsidR="00B666FB">
        <w:rPr>
          <w:rStyle w:val="af6"/>
          <w:rFonts w:ascii="GHEA Grapalat" w:hAnsi="GHEA Grapalat"/>
          <w:b/>
          <w:sz w:val="24"/>
          <w:szCs w:val="24"/>
        </w:rPr>
        <w:footnoteReference w:customMarkFollows="1" w:id="13"/>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77E74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0D0FE85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60B20">
        <w:rPr>
          <w:rFonts w:ascii="GHEA Grapalat" w:hAnsi="GHEA Grapalat"/>
        </w:rPr>
        <w:t>GKMPEK-GH-APDZB-25/11</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61DD130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460B20">
        <w:rPr>
          <w:rFonts w:ascii="GHEA Grapalat" w:hAnsi="GHEA Grapalat"/>
        </w:rPr>
        <w:t>GKMPEK-GH-APDZB-25/11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2CDAD08D"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460B20">
        <w:rPr>
          <w:rFonts w:ascii="GHEA Grapalat" w:hAnsi="GHEA Grapalat"/>
        </w:rPr>
        <w:t>GKMPEK-GH-APDZB-25/11</w:t>
      </w:r>
      <w:r w:rsidRPr="00AF791F">
        <w:rPr>
          <w:rFonts w:ascii="GHEA Grapalat" w:hAnsi="GHEA Grapalat"/>
        </w:rPr>
        <w:t>"*</w:t>
      </w:r>
    </w:p>
    <w:p w14:paraId="1C2DC8C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proofErr w:type="gramStart"/>
      <w:r w:rsidR="00F36AD3">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73F2C2E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60B20">
        <w:rPr>
          <w:rFonts w:ascii="GHEA Grapalat" w:hAnsi="GHEA Grapalat"/>
          <w:b/>
          <w:sz w:val="24"/>
          <w:szCs w:val="24"/>
        </w:rPr>
        <w:t>GKMPEK-GH-APDZB-25/11</w:t>
      </w:r>
      <w:r>
        <w:rPr>
          <w:rFonts w:ascii="GHEA Grapalat" w:hAnsi="GHEA Grapalat"/>
          <w:b/>
          <w:sz w:val="24"/>
          <w:szCs w:val="24"/>
        </w:rPr>
        <w:t>"</w:t>
      </w:r>
      <w:r>
        <w:rPr>
          <w:rStyle w:val="af6"/>
          <w:rFonts w:ascii="GHEA Grapalat" w:hAnsi="GHEA Grapalat"/>
          <w:b/>
          <w:sz w:val="24"/>
          <w:szCs w:val="24"/>
        </w:rPr>
        <w:footnoteReference w:customMarkFollows="1" w:id="15"/>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03E15F8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60B20">
        <w:rPr>
          <w:rFonts w:ascii="GHEA Grapalat" w:hAnsi="GHEA Grapalat"/>
        </w:rPr>
        <w:t>GKMPEK-GH-APDZB-25/11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275CC5B1"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60B20">
        <w:rPr>
          <w:rFonts w:ascii="GHEA Grapalat" w:hAnsi="GHEA Grapalat"/>
          <w:b/>
          <w:sz w:val="24"/>
          <w:szCs w:val="24"/>
        </w:rPr>
        <w:t>GKMPEK-GH-APDZB-25/11</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A939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A939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A939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A9390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A9390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A939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2E13645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60B20">
        <w:rPr>
          <w:rFonts w:ascii="GHEA Grapalat" w:hAnsi="GHEA Grapalat"/>
          <w:b/>
          <w:sz w:val="24"/>
          <w:szCs w:val="24"/>
        </w:rPr>
        <w:t>GKMPEK-GH-APDZB-25/11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659B1E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60B20">
        <w:rPr>
          <w:rFonts w:ascii="GHEA Grapalat" w:hAnsi="GHEA Grapalat"/>
          <w:spacing w:val="-6"/>
        </w:rPr>
        <w:t>GKMPEK-GH-APDZB-25/11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3457C6E9"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460B20">
        <w:rPr>
          <w:rFonts w:ascii="GHEA Grapalat" w:hAnsi="GHEA Grapalat"/>
          <w:i/>
          <w:sz w:val="22"/>
          <w:szCs w:val="22"/>
        </w:rPr>
        <w:t>GKMPEK-GH-APDZB-25/11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B3534C" w14:textId="77777777" w:rsidR="00C3421C" w:rsidRPr="00B138F3" w:rsidRDefault="00C3421C" w:rsidP="00DE2AE3">
            <w:pPr>
              <w:widowControl w:val="0"/>
              <w:spacing w:after="160"/>
              <w:rPr>
                <w:rFonts w:ascii="GHEA Grapalat" w:hAnsi="GHEA Grapalat" w:cs="Sylfaen"/>
              </w:rPr>
            </w:pPr>
          </w:p>
          <w:p w14:paraId="478F5EF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23B8AE3" w14:textId="77777777" w:rsidR="00C3421C" w:rsidRPr="00B138F3" w:rsidRDefault="00C3421C" w:rsidP="00DE2AE3">
            <w:pPr>
              <w:widowControl w:val="0"/>
              <w:spacing w:after="160"/>
              <w:rPr>
                <w:rFonts w:ascii="GHEA Grapalat" w:hAnsi="GHEA Grapalat" w:cs="Sylfaen"/>
              </w:rPr>
            </w:pP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69D22BA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E1534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587A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7264AB" w14:textId="77777777" w:rsidR="00C3421C" w:rsidRPr="00B138F3" w:rsidRDefault="00C3421C" w:rsidP="00DE2AE3">
            <w:pPr>
              <w:widowControl w:val="0"/>
              <w:spacing w:after="160"/>
              <w:rPr>
                <w:rFonts w:ascii="GHEA Grapalat" w:hAnsi="GHEA Grapalat" w:cs="Sylfaen"/>
              </w:rPr>
            </w:pPr>
          </w:p>
          <w:p w14:paraId="3A8CBAC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E64926" w14:textId="77777777" w:rsidR="00C3421C" w:rsidRPr="00B138F3" w:rsidRDefault="00C3421C" w:rsidP="00DE2AE3">
            <w:pPr>
              <w:widowControl w:val="0"/>
              <w:spacing w:after="160"/>
              <w:jc w:val="right"/>
              <w:rPr>
                <w:rFonts w:ascii="GHEA Grapalat" w:hAnsi="GHEA Grapalat" w:cs="Tahoma"/>
              </w:rPr>
            </w:pPr>
          </w:p>
          <w:p w14:paraId="7490FD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9473D7E" w14:textId="77777777" w:rsidR="00C3421C" w:rsidRPr="00B138F3" w:rsidRDefault="00C3421C" w:rsidP="00DE2AE3">
            <w:pPr>
              <w:widowControl w:val="0"/>
              <w:spacing w:after="160"/>
              <w:rPr>
                <w:rFonts w:ascii="GHEA Grapalat" w:hAnsi="GHEA Grapalat" w:cs="Sylfaen"/>
              </w:rPr>
            </w:pP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20F537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018812" w14:textId="77777777" w:rsidR="00C3421C" w:rsidRPr="00B138F3" w:rsidRDefault="00C3421C" w:rsidP="00DE2AE3">
            <w:pPr>
              <w:widowControl w:val="0"/>
              <w:spacing w:after="160"/>
              <w:rPr>
                <w:rFonts w:ascii="GHEA Grapalat" w:hAnsi="GHEA Grapalat" w:cs="Tahoma"/>
              </w:rPr>
            </w:pPr>
          </w:p>
          <w:p w14:paraId="72CDE8D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AA4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E82F4B" w14:textId="77777777" w:rsidR="00C3421C" w:rsidRPr="00B138F3" w:rsidRDefault="00C3421C" w:rsidP="00DE2AE3">
            <w:pPr>
              <w:widowControl w:val="0"/>
              <w:spacing w:after="160"/>
              <w:rPr>
                <w:rFonts w:ascii="GHEA Grapalat" w:hAnsi="GHEA Grapalat" w:cs="Arial"/>
              </w:rPr>
            </w:pPr>
          </w:p>
        </w:tc>
      </w:tr>
      <w:tr w:rsidR="00B138F3" w:rsidRPr="00B138F3"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E660D6" w14:textId="77777777" w:rsidR="00C3421C" w:rsidRPr="00B138F3" w:rsidRDefault="00C3421C" w:rsidP="00DE2AE3">
            <w:pPr>
              <w:widowControl w:val="0"/>
              <w:spacing w:after="160"/>
              <w:rPr>
                <w:rFonts w:ascii="GHEA Grapalat" w:hAnsi="GHEA Grapalat" w:cs="Sylfaen"/>
              </w:rPr>
            </w:pP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ABAD9C" w14:textId="77777777" w:rsidR="00C3421C" w:rsidRPr="00B138F3" w:rsidRDefault="00C3421C" w:rsidP="00DE2AE3">
            <w:pPr>
              <w:widowControl w:val="0"/>
              <w:spacing w:after="160"/>
              <w:rPr>
                <w:rFonts w:ascii="GHEA Grapalat" w:hAnsi="GHEA Grapalat"/>
              </w:rPr>
            </w:pP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997A04" w14:textId="31F7D8B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460B20">
        <w:rPr>
          <w:rFonts w:ascii="GHEA Grapalat" w:hAnsi="GHEA Grapalat"/>
          <w:i/>
        </w:rPr>
        <w:t>GKMPEK-GH-APDZB-25/11</w:t>
      </w:r>
      <w:r w:rsidRPr="00B138F3">
        <w:rPr>
          <w:rFonts w:ascii="GHEA Grapalat" w:hAnsi="GHEA Grapalat"/>
          <w:i/>
        </w:rPr>
        <w:t>"</w:t>
      </w:r>
      <w:r w:rsidRPr="00B138F3">
        <w:rPr>
          <w:rStyle w:val="af6"/>
          <w:rFonts w:ascii="GHEA Grapalat" w:hAnsi="GHEA Grapalat"/>
          <w:i/>
        </w:rPr>
        <w:footnoteReference w:customMarkFollows="1" w:id="20"/>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71A82B73"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460B20">
        <w:rPr>
          <w:rFonts w:ascii="GHEA Grapalat" w:hAnsi="GHEA Grapalat"/>
          <w:b/>
          <w:sz w:val="24"/>
          <w:szCs w:val="24"/>
        </w:rPr>
        <w:t>GKMPEK-GH-APDZB-25/11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E0A93F5"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DE9572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ECEC83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0A6F5A37"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F0F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475BA55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и</w:t>
      </w:r>
      <w:proofErr w:type="gramEnd"/>
      <w:r w:rsidR="00A943A0" w:rsidRPr="00910F01">
        <w:rPr>
          <w:rFonts w:ascii="GHEA Grapalat" w:eastAsiaTheme="minorHAnsi" w:hAnsi="GHEA Grapalat" w:cstheme="minorBidi"/>
        </w:rPr>
        <w:t xml:space="preserve">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4A7C634C"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858357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14:paraId="050E296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67D60DAD"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460B20">
        <w:rPr>
          <w:rFonts w:ascii="GHEA Grapalat" w:hAnsi="GHEA Grapalat"/>
          <w:b/>
          <w:sz w:val="24"/>
          <w:szCs w:val="24"/>
        </w:rPr>
        <w:t>GKMPEK-GH-APDZB-25/11</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6"/>
        <w:t>19</w:t>
      </w:r>
      <w:r w:rsidRPr="00B138F3">
        <w:rPr>
          <w:rFonts w:ascii="GHEA Grapalat" w:hAnsi="GHEA Grapalat"/>
        </w:rPr>
        <w:t>.</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8"/>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9"/>
        <w:t>22</w:t>
      </w:r>
      <w:r w:rsidRPr="00B138F3">
        <w:rPr>
          <w:rFonts w:ascii="GHEA Grapalat" w:hAnsi="GHEA Grapalat"/>
        </w:rPr>
        <w:t>.</w:t>
      </w:r>
    </w:p>
    <w:p w14:paraId="669290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30"/>
        <w:t>23</w:t>
      </w:r>
      <w:r w:rsidRPr="00B138F3">
        <w:rPr>
          <w:rFonts w:ascii="GHEA Grapalat" w:hAnsi="GHEA Grapalat"/>
        </w:rPr>
        <w:t>.</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D25DFE">
      <w:pPr>
        <w:widowControl w:val="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D25DFE">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D25DF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32483A92" w14:textId="77777777" w:rsidR="00071D1C" w:rsidRPr="00B138F3" w:rsidRDefault="00071D1C" w:rsidP="00D25DFE">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1134"/>
        <w:gridCol w:w="850"/>
        <w:gridCol w:w="709"/>
        <w:gridCol w:w="821"/>
        <w:gridCol w:w="1284"/>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386738">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2"/>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365A5F">
        <w:trPr>
          <w:trHeight w:val="1048"/>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1"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9721FA" w:rsidRPr="00B138F3" w14:paraId="6933902C" w14:textId="77777777" w:rsidTr="009E4DD4">
        <w:trPr>
          <w:trHeight w:val="246"/>
          <w:jc w:val="center"/>
        </w:trPr>
        <w:tc>
          <w:tcPr>
            <w:tcW w:w="1242" w:type="dxa"/>
            <w:vAlign w:val="center"/>
          </w:tcPr>
          <w:p w14:paraId="1A9C9ECB" w14:textId="1D447905" w:rsidR="009721FA" w:rsidRPr="00D57F7D" w:rsidRDefault="009721FA" w:rsidP="009721FA">
            <w:pPr>
              <w:widowControl w:val="0"/>
              <w:jc w:val="center"/>
              <w:rPr>
                <w:rFonts w:ascii="GHEA Grapalat" w:hAnsi="GHEA Grapalat"/>
                <w:sz w:val="16"/>
                <w:szCs w:val="16"/>
                <w:lang w:val="hy-AM"/>
              </w:rPr>
            </w:pPr>
            <w:r>
              <w:rPr>
                <w:rFonts w:ascii="GHEA Grapalat" w:hAnsi="GHEA Grapalat"/>
                <w:sz w:val="16"/>
                <w:szCs w:val="16"/>
              </w:rPr>
              <w:t>1</w:t>
            </w:r>
          </w:p>
        </w:tc>
        <w:tc>
          <w:tcPr>
            <w:tcW w:w="2715" w:type="dxa"/>
            <w:vAlign w:val="center"/>
          </w:tcPr>
          <w:p w14:paraId="05848D9E" w14:textId="61904C2F" w:rsidR="009721FA" w:rsidRPr="00D57F7D" w:rsidRDefault="009721FA" w:rsidP="009721FA">
            <w:pPr>
              <w:jc w:val="center"/>
              <w:rPr>
                <w:rFonts w:ascii="GHEA Grapalat" w:hAnsi="GHEA Grapalat"/>
                <w:sz w:val="20"/>
                <w:szCs w:val="20"/>
              </w:rPr>
            </w:pPr>
            <w:r>
              <w:rPr>
                <w:rFonts w:ascii="GHEA Grapalat" w:hAnsi="GHEA Grapalat" w:cs="Calibri"/>
                <w:sz w:val="20"/>
                <w:szCs w:val="20"/>
              </w:rPr>
              <w:t>30211200</w:t>
            </w:r>
          </w:p>
        </w:tc>
        <w:tc>
          <w:tcPr>
            <w:tcW w:w="1559" w:type="dxa"/>
            <w:vAlign w:val="center"/>
          </w:tcPr>
          <w:p w14:paraId="49399EE5" w14:textId="6422B6BD" w:rsidR="009721FA" w:rsidRPr="00D57F7D" w:rsidRDefault="009721FA" w:rsidP="009721FA">
            <w:pPr>
              <w:jc w:val="center"/>
              <w:rPr>
                <w:rFonts w:ascii="GHEA Grapalat" w:hAnsi="GHEA Grapalat"/>
                <w:sz w:val="20"/>
                <w:szCs w:val="20"/>
              </w:rPr>
            </w:pPr>
            <w:r>
              <w:rPr>
                <w:rFonts w:ascii="GHEA Grapalat" w:hAnsi="GHEA Grapalat" w:cs="Calibri"/>
                <w:sz w:val="20"/>
                <w:szCs w:val="20"/>
              </w:rPr>
              <w:t xml:space="preserve">КОМПЬЮТЕР  </w:t>
            </w:r>
          </w:p>
        </w:tc>
        <w:tc>
          <w:tcPr>
            <w:tcW w:w="1187" w:type="dxa"/>
          </w:tcPr>
          <w:p w14:paraId="42918F62" w14:textId="2667A00D" w:rsidR="009721FA" w:rsidRPr="00A71D81" w:rsidRDefault="009721FA" w:rsidP="009721FA">
            <w:pPr>
              <w:jc w:val="center"/>
              <w:rPr>
                <w:rFonts w:ascii="GHEA Grapalat" w:hAnsi="GHEA Grapalat"/>
                <w:sz w:val="20"/>
              </w:rPr>
            </w:pPr>
          </w:p>
        </w:tc>
        <w:tc>
          <w:tcPr>
            <w:tcW w:w="2205" w:type="dxa"/>
            <w:vAlign w:val="center"/>
          </w:tcPr>
          <w:p w14:paraId="6536746C" w14:textId="63DF4738" w:rsidR="009721FA" w:rsidRPr="00DA19C1" w:rsidRDefault="00FF1D77" w:rsidP="009721FA">
            <w:pPr>
              <w:jc w:val="center"/>
              <w:rPr>
                <w:rFonts w:ascii="GHEA Grapalat" w:hAnsi="GHEA Grapalat"/>
                <w:sz w:val="20"/>
                <w:lang w:val="hy-AM"/>
              </w:rPr>
            </w:pPr>
            <w:r w:rsidRPr="00FF1D77">
              <w:rPr>
                <w:rFonts w:ascii="GHEA Grapalat" w:hAnsi="GHEA Grapalat"/>
                <w:sz w:val="20"/>
                <w:lang w:val="hy-AM"/>
              </w:rPr>
              <w:t xml:space="preserve">Дисплей: экран FHD (1920x1080) IPS с антибликовым покрытием не менее 23,8", яркостью 250 нит, цветовым охватом NTSC 72%. Питание: внешний адаптер питания мощностью не более 65 Вт, КПД: до 89%. Процессор: 8 ядер, 8 потоков, тактовая частота: до 3,8 ГГц, кэш-память: не менее 6 МБ. Видеокарта: </w:t>
            </w:r>
            <w:r w:rsidRPr="00FF1D77">
              <w:rPr>
                <w:rFonts w:ascii="GHEA Grapalat" w:hAnsi="GHEA Grapalat"/>
                <w:sz w:val="20"/>
                <w:lang w:val="hy-AM"/>
              </w:rPr>
              <w:lastRenderedPageBreak/>
              <w:t xml:space="preserve">встроенная: Intel®️ UHD Graphics или эквивалентная. Оперативная память: не менее 8 ГБ DDR4, частота: 3200 МГц. Накопитель: твердотельный накопитель SSD объемом не менее 256 ГБ с интерфейсом PCIe®️ NVMe™️. Дополнительный слот для диска: есть возможность установки 2,5-дюймового HDD. Аудио: Встроенные динамики, кодек Realtek ALC3274, комбинированный разъем для микрофона/наушников (3,5 мм), линейный вход и линейный выход (3,5 мм). Связь: Как минимум Wi-Fi 6 (802.11ax) и комбинированный модуль Bluetooth®️ 5.3, RJ-45 Ethernet (Gigabit). Камера: </w:t>
            </w:r>
            <w:r w:rsidRPr="00FF1D77">
              <w:rPr>
                <w:rFonts w:ascii="GHEA Grapalat" w:hAnsi="GHEA Grapalat"/>
                <w:sz w:val="20"/>
                <w:lang w:val="hy-AM"/>
              </w:rPr>
              <w:lastRenderedPageBreak/>
              <w:t xml:space="preserve">Поворотная камера не менее 5 МП с цифровым двойным микрофоном и технологией шумоподавления. Входы и соединения: • 1 выход HDMI (1.4), • 1 комбинированный разъем для наушников/микрофона (3,5 мм), • 1 разъем питания, • 1 RJ-45 Ethernet, • Как минимум 2 порта USB 2.0 Type-A, • Как минимум 2 порта USB 3.1 Gen 1 Type-A (5 Гбит/с), • 1 порт USB Type-C (5 Гбит/с). Устройства ввода: Проводная клавиатура и мышь. Корпус: Формат «все в одном» со встроенными решениями. Габариты: примерно 54,06 x 18,37 x 41,9 см. Заводская сборка и упаковка. При поставке компьютеров </w:t>
            </w:r>
            <w:r w:rsidRPr="00FF1D77">
              <w:rPr>
                <w:rFonts w:ascii="GHEA Grapalat" w:hAnsi="GHEA Grapalat"/>
                <w:sz w:val="20"/>
                <w:lang w:val="hy-AM"/>
              </w:rPr>
              <w:lastRenderedPageBreak/>
              <w:t xml:space="preserve">компания-поставщик обязана предъявить документ, заверенный лицензированным дистрибьютором производителя в Республике Армения. MAF/DAF. Производитель должен иметь более 1 сертифицированного сервисного центра в Республике Армения. Гарантийный срок устанавливается в 365 календарных дней со дня, следующего за днем </w:t>
            </w:r>
            <w:r w:rsidRPr="00FF1D77">
              <w:rPr>
                <w:rFonts w:ascii="Cambria Math" w:hAnsi="Cambria Math" w:cs="Cambria Math"/>
                <w:sz w:val="20"/>
                <w:lang w:val="hy-AM"/>
              </w:rPr>
              <w:t>​​</w:t>
            </w:r>
            <w:r w:rsidRPr="00FF1D77">
              <w:rPr>
                <w:rFonts w:ascii="GHEA Grapalat" w:hAnsi="GHEA Grapalat" w:cs="GHEA Grapalat"/>
                <w:sz w:val="20"/>
                <w:lang w:val="hy-AM"/>
              </w:rPr>
              <w:t>получения</w:t>
            </w:r>
            <w:r w:rsidRPr="00FF1D77">
              <w:rPr>
                <w:rFonts w:ascii="GHEA Grapalat" w:hAnsi="GHEA Grapalat"/>
                <w:sz w:val="20"/>
                <w:lang w:val="hy-AM"/>
              </w:rPr>
              <w:t xml:space="preserve"> </w:t>
            </w:r>
            <w:r w:rsidRPr="00FF1D77">
              <w:rPr>
                <w:rFonts w:ascii="GHEA Grapalat" w:hAnsi="GHEA Grapalat" w:cs="GHEA Grapalat"/>
                <w:sz w:val="20"/>
                <w:lang w:val="hy-AM"/>
              </w:rPr>
              <w:t>товара</w:t>
            </w:r>
            <w:r w:rsidRPr="00FF1D77">
              <w:rPr>
                <w:rFonts w:ascii="GHEA Grapalat" w:hAnsi="GHEA Grapalat"/>
                <w:sz w:val="20"/>
                <w:lang w:val="hy-AM"/>
              </w:rPr>
              <w:t xml:space="preserve"> </w:t>
            </w:r>
            <w:r w:rsidRPr="00FF1D77">
              <w:rPr>
                <w:rFonts w:ascii="GHEA Grapalat" w:hAnsi="GHEA Grapalat" w:cs="GHEA Grapalat"/>
                <w:sz w:val="20"/>
                <w:lang w:val="hy-AM"/>
              </w:rPr>
              <w:t>Покупателем</w:t>
            </w:r>
            <w:r w:rsidRPr="00FF1D77">
              <w:rPr>
                <w:rFonts w:ascii="GHEA Grapalat" w:hAnsi="GHEA Grapalat"/>
                <w:sz w:val="20"/>
                <w:lang w:val="hy-AM"/>
              </w:rPr>
              <w:t xml:space="preserve">. </w:t>
            </w:r>
            <w:r w:rsidRPr="00FF1D77">
              <w:rPr>
                <w:rFonts w:ascii="GHEA Grapalat" w:hAnsi="GHEA Grapalat" w:cs="GHEA Grapalat"/>
                <w:sz w:val="20"/>
                <w:lang w:val="hy-AM"/>
              </w:rPr>
              <w:t>Товар</w:t>
            </w:r>
            <w:r w:rsidRPr="00FF1D77">
              <w:rPr>
                <w:rFonts w:ascii="GHEA Grapalat" w:hAnsi="GHEA Grapalat"/>
                <w:sz w:val="20"/>
                <w:lang w:val="hy-AM"/>
              </w:rPr>
              <w:t xml:space="preserve"> </w:t>
            </w:r>
            <w:r w:rsidRPr="00FF1D77">
              <w:rPr>
                <w:rFonts w:ascii="GHEA Grapalat" w:hAnsi="GHEA Grapalat" w:cs="GHEA Grapalat"/>
                <w:sz w:val="20"/>
                <w:lang w:val="hy-AM"/>
              </w:rPr>
              <w:t>должен</w:t>
            </w:r>
            <w:r w:rsidRPr="00FF1D77">
              <w:rPr>
                <w:rFonts w:ascii="GHEA Grapalat" w:hAnsi="GHEA Grapalat"/>
                <w:sz w:val="20"/>
                <w:lang w:val="hy-AM"/>
              </w:rPr>
              <w:t xml:space="preserve"> </w:t>
            </w:r>
            <w:r w:rsidRPr="00FF1D77">
              <w:rPr>
                <w:rFonts w:ascii="GHEA Grapalat" w:hAnsi="GHEA Grapalat" w:cs="GHEA Grapalat"/>
                <w:sz w:val="20"/>
                <w:lang w:val="hy-AM"/>
              </w:rPr>
              <w:t>быть</w:t>
            </w:r>
            <w:r w:rsidRPr="00FF1D77">
              <w:rPr>
                <w:rFonts w:ascii="GHEA Grapalat" w:hAnsi="GHEA Grapalat"/>
                <w:sz w:val="20"/>
                <w:lang w:val="hy-AM"/>
              </w:rPr>
              <w:t xml:space="preserve"> </w:t>
            </w:r>
            <w:r w:rsidRPr="00FF1D77">
              <w:rPr>
                <w:rFonts w:ascii="GHEA Grapalat" w:hAnsi="GHEA Grapalat" w:cs="GHEA Grapalat"/>
                <w:sz w:val="20"/>
                <w:lang w:val="hy-AM"/>
              </w:rPr>
              <w:t>новым</w:t>
            </w:r>
            <w:r w:rsidRPr="00FF1D77">
              <w:rPr>
                <w:rFonts w:ascii="GHEA Grapalat" w:hAnsi="GHEA Grapalat"/>
                <w:sz w:val="20"/>
                <w:lang w:val="hy-AM"/>
              </w:rPr>
              <w:t xml:space="preserve">, </w:t>
            </w:r>
            <w:r w:rsidRPr="00FF1D77">
              <w:rPr>
                <w:rFonts w:ascii="GHEA Grapalat" w:hAnsi="GHEA Grapalat" w:cs="GHEA Grapalat"/>
                <w:sz w:val="20"/>
                <w:lang w:val="hy-AM"/>
              </w:rPr>
              <w:t>неиспользованным</w:t>
            </w:r>
            <w:r w:rsidRPr="00FF1D77">
              <w:rPr>
                <w:rFonts w:ascii="GHEA Grapalat" w:hAnsi="GHEA Grapalat"/>
                <w:sz w:val="20"/>
                <w:lang w:val="hy-AM"/>
              </w:rPr>
              <w:t xml:space="preserve">, </w:t>
            </w:r>
            <w:r w:rsidRPr="00FF1D77">
              <w:rPr>
                <w:rFonts w:ascii="GHEA Grapalat" w:hAnsi="GHEA Grapalat" w:cs="GHEA Grapalat"/>
                <w:sz w:val="20"/>
                <w:lang w:val="hy-AM"/>
              </w:rPr>
              <w:t>в</w:t>
            </w:r>
            <w:r w:rsidRPr="00FF1D77">
              <w:rPr>
                <w:rFonts w:ascii="GHEA Grapalat" w:hAnsi="GHEA Grapalat"/>
                <w:sz w:val="20"/>
                <w:lang w:val="hy-AM"/>
              </w:rPr>
              <w:t xml:space="preserve"> </w:t>
            </w:r>
            <w:r w:rsidRPr="00FF1D77">
              <w:rPr>
                <w:rFonts w:ascii="GHEA Grapalat" w:hAnsi="GHEA Grapalat" w:cs="GHEA Grapalat"/>
                <w:sz w:val="20"/>
                <w:lang w:val="hy-AM"/>
              </w:rPr>
              <w:t>заводс</w:t>
            </w:r>
            <w:r w:rsidRPr="00FF1D77">
              <w:rPr>
                <w:rFonts w:ascii="GHEA Grapalat" w:hAnsi="GHEA Grapalat"/>
                <w:sz w:val="20"/>
                <w:lang w:val="hy-AM"/>
              </w:rPr>
              <w:t>кой упаковке.</w:t>
            </w:r>
          </w:p>
        </w:tc>
        <w:tc>
          <w:tcPr>
            <w:tcW w:w="1085" w:type="dxa"/>
            <w:vAlign w:val="center"/>
          </w:tcPr>
          <w:p w14:paraId="751D3A8F" w14:textId="56668176" w:rsidR="009721FA" w:rsidRPr="000D510C" w:rsidRDefault="009721FA" w:rsidP="009721FA">
            <w:pPr>
              <w:jc w:val="center"/>
              <w:rPr>
                <w:rFonts w:ascii="GHEA Grapalat" w:hAnsi="GHEA Grapalat"/>
                <w:sz w:val="20"/>
                <w:szCs w:val="20"/>
              </w:rPr>
            </w:pPr>
            <w:proofErr w:type="spellStart"/>
            <w:r>
              <w:rPr>
                <w:rFonts w:ascii="GHEA Grapalat" w:hAnsi="GHEA Grapalat"/>
                <w:sz w:val="20"/>
                <w:szCs w:val="20"/>
              </w:rPr>
              <w:lastRenderedPageBreak/>
              <w:t>шт</w:t>
            </w:r>
            <w:proofErr w:type="spellEnd"/>
          </w:p>
        </w:tc>
        <w:tc>
          <w:tcPr>
            <w:tcW w:w="1559" w:type="dxa"/>
            <w:vAlign w:val="center"/>
          </w:tcPr>
          <w:p w14:paraId="7D5C6C4B" w14:textId="77777777" w:rsidR="009721FA" w:rsidRPr="006853F7" w:rsidRDefault="009721FA" w:rsidP="009721FA">
            <w:pPr>
              <w:jc w:val="center"/>
              <w:rPr>
                <w:rFonts w:ascii="GHEA Grapalat" w:hAnsi="GHEA Grapalat"/>
                <w:sz w:val="20"/>
                <w:szCs w:val="20"/>
              </w:rPr>
            </w:pPr>
          </w:p>
        </w:tc>
        <w:tc>
          <w:tcPr>
            <w:tcW w:w="1134" w:type="dxa"/>
            <w:vAlign w:val="center"/>
          </w:tcPr>
          <w:p w14:paraId="5DB36C42" w14:textId="77777777" w:rsidR="009721FA" w:rsidRPr="006853F7" w:rsidRDefault="009721FA" w:rsidP="009721FA">
            <w:pPr>
              <w:jc w:val="center"/>
              <w:rPr>
                <w:rFonts w:ascii="GHEA Grapalat" w:hAnsi="GHEA Grapalat"/>
                <w:sz w:val="20"/>
                <w:szCs w:val="20"/>
              </w:rPr>
            </w:pPr>
          </w:p>
        </w:tc>
        <w:tc>
          <w:tcPr>
            <w:tcW w:w="850" w:type="dxa"/>
            <w:vAlign w:val="center"/>
          </w:tcPr>
          <w:p w14:paraId="474D1949" w14:textId="61979A54" w:rsidR="009721FA" w:rsidRPr="009721FA" w:rsidRDefault="009721FA" w:rsidP="009721FA">
            <w:pPr>
              <w:jc w:val="center"/>
              <w:rPr>
                <w:rFonts w:ascii="GHEA Grapalat" w:hAnsi="GHEA Grapalat"/>
                <w:sz w:val="20"/>
                <w:szCs w:val="20"/>
                <w:lang w:val="hy-AM"/>
              </w:rPr>
            </w:pPr>
            <w:r>
              <w:rPr>
                <w:rFonts w:ascii="GHEA Grapalat" w:hAnsi="GHEA Grapalat"/>
                <w:sz w:val="20"/>
                <w:szCs w:val="20"/>
                <w:lang w:val="hy-AM"/>
              </w:rPr>
              <w:t>3</w:t>
            </w:r>
          </w:p>
        </w:tc>
        <w:tc>
          <w:tcPr>
            <w:tcW w:w="709" w:type="dxa"/>
            <w:vAlign w:val="center"/>
          </w:tcPr>
          <w:p w14:paraId="73CFE247" w14:textId="67A72B5C" w:rsidR="009721FA" w:rsidRDefault="009721FA" w:rsidP="009721FA">
            <w:pPr>
              <w:jc w:val="center"/>
            </w:pPr>
            <w:r>
              <w:rPr>
                <w:rFonts w:ascii="GHEA Grapalat" w:hAnsi="GHEA Grapalat" w:cs="Arial"/>
                <w:color w:val="222222"/>
                <w:sz w:val="18"/>
                <w:szCs w:val="18"/>
                <w:shd w:val="clear" w:color="auto" w:fill="FFFFFF"/>
                <w:lang w:val="hy-AM"/>
              </w:rPr>
              <w:t xml:space="preserve"> Г.ГЮМРИ, ГУКАСЯН 30</w:t>
            </w:r>
          </w:p>
        </w:tc>
        <w:tc>
          <w:tcPr>
            <w:tcW w:w="821" w:type="dxa"/>
            <w:vAlign w:val="center"/>
          </w:tcPr>
          <w:p w14:paraId="0928B90E" w14:textId="43889CD5" w:rsidR="009721FA" w:rsidRPr="009721FA" w:rsidRDefault="009721FA" w:rsidP="009721FA">
            <w:pPr>
              <w:jc w:val="center"/>
              <w:rPr>
                <w:rFonts w:ascii="GHEA Grapalat" w:hAnsi="GHEA Grapalat"/>
                <w:sz w:val="20"/>
                <w:lang w:val="hy-AM"/>
              </w:rPr>
            </w:pPr>
            <w:r>
              <w:rPr>
                <w:rFonts w:ascii="GHEA Grapalat" w:hAnsi="GHEA Grapalat"/>
                <w:sz w:val="20"/>
                <w:lang w:val="hy-AM"/>
              </w:rPr>
              <w:t>3</w:t>
            </w:r>
          </w:p>
        </w:tc>
        <w:tc>
          <w:tcPr>
            <w:tcW w:w="1284" w:type="dxa"/>
          </w:tcPr>
          <w:p w14:paraId="7A4FF9EA" w14:textId="6994CF3D" w:rsidR="009721FA" w:rsidRPr="00757FAD" w:rsidRDefault="009721FA" w:rsidP="009721FA">
            <w:pPr>
              <w:jc w:val="center"/>
              <w:rPr>
                <w:rFonts w:ascii="GHEA Grapalat" w:hAnsi="GHEA Grapalat"/>
                <w:sz w:val="20"/>
                <w:szCs w:val="20"/>
              </w:rPr>
            </w:pPr>
            <w:r w:rsidRPr="00365A5F">
              <w:rPr>
                <w:rFonts w:ascii="GHEA Grapalat" w:hAnsi="GHEA Grapalat"/>
                <w:sz w:val="20"/>
                <w:szCs w:val="20"/>
              </w:rPr>
              <w:t>Поставка осуществляется в течение 20 календарных дней с момента вступления договора в силу.</w:t>
            </w:r>
          </w:p>
        </w:tc>
      </w:tr>
      <w:tr w:rsidR="00FF1D77" w:rsidRPr="00B138F3" w14:paraId="78AC8AF7" w14:textId="77777777" w:rsidTr="009E4DD4">
        <w:trPr>
          <w:trHeight w:val="246"/>
          <w:jc w:val="center"/>
        </w:trPr>
        <w:tc>
          <w:tcPr>
            <w:tcW w:w="1242" w:type="dxa"/>
            <w:vAlign w:val="center"/>
          </w:tcPr>
          <w:p w14:paraId="39F9DC4E" w14:textId="0E396E59" w:rsidR="00FF1D77" w:rsidRPr="00965587" w:rsidRDefault="00FF1D77" w:rsidP="00FF1D77">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14:paraId="4185701B" w14:textId="77C7A447" w:rsidR="00FF1D77" w:rsidRPr="001F1423" w:rsidRDefault="00FF1D77" w:rsidP="00FF1D77">
            <w:pPr>
              <w:jc w:val="center"/>
              <w:rPr>
                <w:rFonts w:ascii="GHEA Grapalat" w:hAnsi="GHEA Grapalat" w:cs="Calibri"/>
                <w:sz w:val="20"/>
                <w:szCs w:val="20"/>
              </w:rPr>
            </w:pPr>
            <w:r>
              <w:rPr>
                <w:rFonts w:ascii="GHEA Grapalat" w:hAnsi="GHEA Grapalat" w:cs="Calibri"/>
                <w:sz w:val="20"/>
                <w:szCs w:val="20"/>
              </w:rPr>
              <w:t>30239110</w:t>
            </w:r>
          </w:p>
        </w:tc>
        <w:tc>
          <w:tcPr>
            <w:tcW w:w="1559" w:type="dxa"/>
            <w:vAlign w:val="center"/>
          </w:tcPr>
          <w:p w14:paraId="372A987F" w14:textId="57612F9E" w:rsidR="00FF1D77" w:rsidRDefault="00FF1D77" w:rsidP="00FF1D77">
            <w:pPr>
              <w:jc w:val="center"/>
              <w:rPr>
                <w:rFonts w:ascii="GHEA Grapalat" w:hAnsi="GHEA Grapalat" w:cs="Calibri"/>
                <w:sz w:val="20"/>
                <w:szCs w:val="20"/>
              </w:rPr>
            </w:pPr>
            <w:r>
              <w:rPr>
                <w:rFonts w:ascii="GHEA Grapalat" w:hAnsi="GHEA Grapalat" w:cs="Calibri"/>
                <w:sz w:val="20"/>
                <w:szCs w:val="20"/>
              </w:rPr>
              <w:t>ПРИНТЕР</w:t>
            </w:r>
          </w:p>
        </w:tc>
        <w:tc>
          <w:tcPr>
            <w:tcW w:w="1187" w:type="dxa"/>
          </w:tcPr>
          <w:p w14:paraId="78290E0F" w14:textId="77777777" w:rsidR="00FF1D77" w:rsidRPr="00A71D81" w:rsidRDefault="00FF1D77" w:rsidP="00FF1D77">
            <w:pPr>
              <w:jc w:val="center"/>
              <w:rPr>
                <w:rFonts w:ascii="GHEA Grapalat" w:hAnsi="GHEA Grapalat"/>
                <w:sz w:val="20"/>
              </w:rPr>
            </w:pPr>
          </w:p>
        </w:tc>
        <w:tc>
          <w:tcPr>
            <w:tcW w:w="2205" w:type="dxa"/>
            <w:vAlign w:val="center"/>
          </w:tcPr>
          <w:p w14:paraId="76541B67" w14:textId="77777777" w:rsidR="00FF1D77" w:rsidRPr="00FF1D77" w:rsidRDefault="00FF1D77" w:rsidP="00FF1D77">
            <w:pPr>
              <w:jc w:val="center"/>
              <w:rPr>
                <w:rFonts w:ascii="GHEA Grapalat" w:hAnsi="GHEA Grapalat"/>
                <w:sz w:val="20"/>
                <w:lang w:val="hy-AM"/>
              </w:rPr>
            </w:pPr>
            <w:r w:rsidRPr="00FF1D77">
              <w:rPr>
                <w:rFonts w:ascii="GHEA Grapalat" w:hAnsi="GHEA Grapalat"/>
                <w:sz w:val="20"/>
                <w:lang w:val="hy-AM"/>
              </w:rPr>
              <w:t>Многофункциональный цветной лазерный принтер «3 в 1» (монохромный).</w:t>
            </w:r>
          </w:p>
          <w:p w14:paraId="13AC4511" w14:textId="77777777" w:rsidR="00FF1D77" w:rsidRPr="00FF1D77" w:rsidRDefault="00FF1D77" w:rsidP="00FF1D77">
            <w:pPr>
              <w:jc w:val="center"/>
              <w:rPr>
                <w:rFonts w:ascii="GHEA Grapalat" w:hAnsi="GHEA Grapalat"/>
                <w:sz w:val="20"/>
                <w:lang w:val="hy-AM"/>
              </w:rPr>
            </w:pPr>
            <w:r w:rsidRPr="00FF1D77">
              <w:rPr>
                <w:rFonts w:ascii="GHEA Grapalat" w:hAnsi="GHEA Grapalat"/>
                <w:sz w:val="20"/>
                <w:lang w:val="hy-AM"/>
              </w:rPr>
              <w:t xml:space="preserve">ФУНКЦИИ ПРИНТЕРА Скорость печати: 18 стр./мин (формат A4) и 38 стр./мин (формат </w:t>
            </w:r>
            <w:r w:rsidRPr="00FF1D77">
              <w:rPr>
                <w:rFonts w:ascii="GHEA Grapalat" w:hAnsi="GHEA Grapalat"/>
                <w:sz w:val="20"/>
                <w:lang w:val="hy-AM"/>
              </w:rPr>
              <w:lastRenderedPageBreak/>
              <w:t xml:space="preserve">A5). Способ печати: лазерная печать. Разрешение печати: 1200 x 1200 точек/дюйм. Время выхода первой копии: 10,5 с. Языки принтера: UFRII-LT. Поля: 5 мм сверху и снизу, 5 мм слева и справа. Скорость копирования: не менее 18 стр./мин (формат A4). Время печати первой копии: не менее 11,4 секунды в черно-белом режиме, 13,4 секунды в цветном режиме. Разрешение копирования: не менее 600 x 600 точек/дюйм. Режимы копирования: текст, фото, карта. Текст/фото/карта, текст/фото. Количество копий за цикл: до 999. Коэффициент масштабирования: 25–400% с шагом 1%. Другие функции: </w:t>
            </w:r>
            <w:r w:rsidRPr="00FF1D77">
              <w:rPr>
                <w:rFonts w:ascii="GHEA Grapalat" w:hAnsi="GHEA Grapalat"/>
                <w:sz w:val="20"/>
                <w:lang w:val="hy-AM"/>
              </w:rPr>
              <w:lastRenderedPageBreak/>
              <w:t>копирование со стиранием рамки, сортировка, 2 в 1, копирование удостоверений личности.</w:t>
            </w:r>
          </w:p>
          <w:p w14:paraId="52E26063" w14:textId="77777777" w:rsidR="00FF1D77" w:rsidRPr="00FF1D77" w:rsidRDefault="00FF1D77" w:rsidP="00FF1D77">
            <w:pPr>
              <w:jc w:val="center"/>
              <w:rPr>
                <w:rFonts w:ascii="GHEA Grapalat" w:hAnsi="GHEA Grapalat"/>
                <w:sz w:val="20"/>
                <w:lang w:val="hy-AM"/>
              </w:rPr>
            </w:pPr>
            <w:r w:rsidRPr="00FF1D77">
              <w:rPr>
                <w:rFonts w:ascii="GHEA Grapalat" w:hAnsi="GHEA Grapalat"/>
                <w:sz w:val="20"/>
                <w:lang w:val="hy-AM"/>
              </w:rPr>
              <w:t xml:space="preserve">Тип сканера: цветной. Оптическое разрешение сканирования: не менее 600 x 600 точек/дюйм. Улучшенное качество: не менее 9600 x 9600 точек/дюйм. Глубина цветного сканирования: 24 бита/24 бита (вход/выход). Оттенки серого: 256 уровней. TWAIN, WIA ICA. Макс. Эффективная ширина области сканирования 216 мм • Обработка бумаги Тип сканера Планшет Варианты подачи бумаги (стандартно) Емкость выходного лотка 250 листов: 100 листов Типы </w:t>
            </w:r>
            <w:r w:rsidRPr="00FF1D77">
              <w:rPr>
                <w:rFonts w:ascii="GHEA Grapalat" w:hAnsi="GHEA Grapalat"/>
                <w:sz w:val="20"/>
                <w:lang w:val="hy-AM"/>
              </w:rPr>
              <w:lastRenderedPageBreak/>
              <w:t xml:space="preserve">носителей Обычная бумага, плотная бумага, переработанная бумага, тонкая бумага, цветная бумага, этикеточная бумага, конверты, Формат бумаги лотка: A4, B5, A5, Executive, конверты (COM10, Monarch, DL, B5, C5), LTR, LGL, Transcript, пользовательские размеры: ширина 76 x 216 мм; длина 127 × 356 мм. Плотность лотка: 60–163 г/м², • Тип интерфейса USB 2.0 Hi-Speed </w:t>
            </w:r>
            <w:r w:rsidRPr="00FF1D77">
              <w:rPr>
                <w:rFonts w:ascii="Cambria Math" w:hAnsi="Cambria Math" w:cs="Cambria Math"/>
                <w:sz w:val="20"/>
                <w:lang w:val="hy-AM"/>
              </w:rPr>
              <w:t>​​</w:t>
            </w:r>
            <w:r w:rsidRPr="00FF1D77">
              <w:rPr>
                <w:rFonts w:ascii="GHEA Grapalat" w:hAnsi="GHEA Grapalat" w:cs="GHEA Grapalat"/>
                <w:sz w:val="20"/>
                <w:lang w:val="hy-AM"/>
              </w:rPr>
              <w:t>Драйвер</w:t>
            </w:r>
            <w:r w:rsidRPr="00FF1D77">
              <w:rPr>
                <w:rFonts w:ascii="GHEA Grapalat" w:hAnsi="GHEA Grapalat"/>
                <w:sz w:val="20"/>
                <w:lang w:val="hy-AM"/>
              </w:rPr>
              <w:t xml:space="preserve">. </w:t>
            </w:r>
            <w:r w:rsidRPr="00FF1D77">
              <w:rPr>
                <w:rFonts w:ascii="GHEA Grapalat" w:hAnsi="GHEA Grapalat" w:cs="GHEA Grapalat"/>
                <w:sz w:val="20"/>
                <w:lang w:val="hy-AM"/>
              </w:rPr>
              <w:t>Поддерживаемые</w:t>
            </w:r>
            <w:r w:rsidRPr="00FF1D77">
              <w:rPr>
                <w:rFonts w:ascii="GHEA Grapalat" w:hAnsi="GHEA Grapalat"/>
                <w:sz w:val="20"/>
                <w:lang w:val="hy-AM"/>
              </w:rPr>
              <w:t xml:space="preserve"> </w:t>
            </w:r>
            <w:r w:rsidRPr="00FF1D77">
              <w:rPr>
                <w:rFonts w:ascii="GHEA Grapalat" w:hAnsi="GHEA Grapalat" w:cs="GHEA Grapalat"/>
                <w:sz w:val="20"/>
                <w:lang w:val="hy-AM"/>
              </w:rPr>
              <w:t>ОС</w:t>
            </w:r>
            <w:r w:rsidRPr="00FF1D77">
              <w:rPr>
                <w:rFonts w:ascii="GHEA Grapalat" w:hAnsi="GHEA Grapalat"/>
                <w:sz w:val="20"/>
                <w:lang w:val="hy-AM"/>
              </w:rPr>
              <w:t xml:space="preserve">: Windows 7/2000/XP/Vista, Mac OS X </w:t>
            </w:r>
            <w:r w:rsidRPr="00FF1D77">
              <w:rPr>
                <w:rFonts w:ascii="GHEA Grapalat" w:hAnsi="GHEA Grapalat" w:cs="GHEA Grapalat"/>
                <w:sz w:val="20"/>
                <w:lang w:val="hy-AM"/>
              </w:rPr>
              <w:t>версии</w:t>
            </w:r>
            <w:r w:rsidRPr="00FF1D77">
              <w:rPr>
                <w:rFonts w:ascii="GHEA Grapalat" w:hAnsi="GHEA Grapalat"/>
                <w:sz w:val="20"/>
                <w:lang w:val="hy-AM"/>
              </w:rPr>
              <w:t xml:space="preserve"> 10.4.9 - 10.7.x, Linux. </w:t>
            </w:r>
            <w:r w:rsidRPr="00FF1D77">
              <w:rPr>
                <w:rFonts w:ascii="GHEA Grapalat" w:hAnsi="GHEA Grapalat" w:cs="GHEA Grapalat"/>
                <w:sz w:val="20"/>
                <w:lang w:val="hy-AM"/>
              </w:rPr>
              <w:t>Производительность</w:t>
            </w:r>
            <w:r w:rsidRPr="00FF1D77">
              <w:rPr>
                <w:rFonts w:ascii="GHEA Grapalat" w:hAnsi="GHEA Grapalat"/>
                <w:sz w:val="20"/>
                <w:lang w:val="hy-AM"/>
              </w:rPr>
              <w:t xml:space="preserve">: 30 000 </w:t>
            </w:r>
            <w:r w:rsidRPr="00FF1D77">
              <w:rPr>
                <w:rFonts w:ascii="GHEA Grapalat" w:hAnsi="GHEA Grapalat" w:cs="GHEA Grapalat"/>
                <w:sz w:val="20"/>
                <w:lang w:val="hy-AM"/>
              </w:rPr>
              <w:t>страниц</w:t>
            </w:r>
            <w:r w:rsidRPr="00FF1D77">
              <w:rPr>
                <w:rFonts w:ascii="GHEA Grapalat" w:hAnsi="GHEA Grapalat"/>
                <w:sz w:val="20"/>
                <w:lang w:val="hy-AM"/>
              </w:rPr>
              <w:t xml:space="preserve"> </w:t>
            </w:r>
            <w:r w:rsidRPr="00FF1D77">
              <w:rPr>
                <w:rFonts w:ascii="GHEA Grapalat" w:hAnsi="GHEA Grapalat" w:cs="GHEA Grapalat"/>
                <w:sz w:val="20"/>
                <w:lang w:val="hy-AM"/>
              </w:rPr>
              <w:t>в</w:t>
            </w:r>
            <w:r w:rsidRPr="00FF1D77">
              <w:rPr>
                <w:rFonts w:ascii="GHEA Grapalat" w:hAnsi="GHEA Grapalat"/>
                <w:sz w:val="20"/>
                <w:lang w:val="hy-AM"/>
              </w:rPr>
              <w:t xml:space="preserve"> </w:t>
            </w:r>
            <w:r w:rsidRPr="00FF1D77">
              <w:rPr>
                <w:rFonts w:ascii="GHEA Grapalat" w:hAnsi="GHEA Grapalat" w:cs="GHEA Grapalat"/>
                <w:sz w:val="20"/>
                <w:lang w:val="hy-AM"/>
              </w:rPr>
              <w:t>месяц</w:t>
            </w:r>
            <w:r w:rsidRPr="00FF1D77">
              <w:rPr>
                <w:rFonts w:ascii="GHEA Grapalat" w:hAnsi="GHEA Grapalat"/>
                <w:sz w:val="20"/>
                <w:lang w:val="hy-AM"/>
              </w:rPr>
              <w:t xml:space="preserve">. </w:t>
            </w:r>
            <w:r w:rsidRPr="00FF1D77">
              <w:rPr>
                <w:rFonts w:ascii="GHEA Grapalat" w:hAnsi="GHEA Grapalat" w:cs="GHEA Grapalat"/>
                <w:sz w:val="20"/>
                <w:lang w:val="hy-AM"/>
              </w:rPr>
              <w:t>Оперативная</w:t>
            </w:r>
            <w:r w:rsidRPr="00FF1D77">
              <w:rPr>
                <w:rFonts w:ascii="GHEA Grapalat" w:hAnsi="GHEA Grapalat"/>
                <w:sz w:val="20"/>
                <w:lang w:val="hy-AM"/>
              </w:rPr>
              <w:t xml:space="preserve"> </w:t>
            </w:r>
            <w:r w:rsidRPr="00FF1D77">
              <w:rPr>
                <w:rFonts w:ascii="GHEA Grapalat" w:hAnsi="GHEA Grapalat" w:cs="GHEA Grapalat"/>
                <w:sz w:val="20"/>
                <w:lang w:val="hy-AM"/>
              </w:rPr>
              <w:t>память</w:t>
            </w:r>
            <w:r w:rsidRPr="00FF1D77">
              <w:rPr>
                <w:rFonts w:ascii="GHEA Grapalat" w:hAnsi="GHEA Grapalat"/>
                <w:sz w:val="20"/>
                <w:lang w:val="hy-AM"/>
              </w:rPr>
              <w:t xml:space="preserve">: </w:t>
            </w:r>
            <w:r w:rsidRPr="00FF1D77">
              <w:rPr>
                <w:rFonts w:ascii="GHEA Grapalat" w:hAnsi="GHEA Grapalat" w:cs="GHEA Grapalat"/>
                <w:sz w:val="20"/>
                <w:lang w:val="hy-AM"/>
              </w:rPr>
              <w:t>не</w:t>
            </w:r>
            <w:r w:rsidRPr="00FF1D77">
              <w:rPr>
                <w:rFonts w:ascii="GHEA Grapalat" w:hAnsi="GHEA Grapalat"/>
                <w:sz w:val="20"/>
                <w:lang w:val="hy-AM"/>
              </w:rPr>
              <w:t xml:space="preserve"> </w:t>
            </w:r>
            <w:r w:rsidRPr="00FF1D77">
              <w:rPr>
                <w:rFonts w:ascii="GHEA Grapalat" w:hAnsi="GHEA Grapalat" w:cs="GHEA Grapalat"/>
                <w:sz w:val="20"/>
                <w:lang w:val="hy-AM"/>
              </w:rPr>
              <w:t>менее</w:t>
            </w:r>
            <w:r w:rsidRPr="00FF1D77">
              <w:rPr>
                <w:rFonts w:ascii="GHEA Grapalat" w:hAnsi="GHEA Grapalat"/>
                <w:sz w:val="20"/>
                <w:lang w:val="hy-AM"/>
              </w:rPr>
              <w:t xml:space="preserve"> 1 </w:t>
            </w:r>
            <w:r w:rsidRPr="00FF1D77">
              <w:rPr>
                <w:rFonts w:ascii="GHEA Grapalat" w:hAnsi="GHEA Grapalat" w:cs="GHEA Grapalat"/>
                <w:sz w:val="20"/>
                <w:lang w:val="hy-AM"/>
              </w:rPr>
              <w:t>ГБ</w:t>
            </w:r>
            <w:r w:rsidRPr="00FF1D77">
              <w:rPr>
                <w:rFonts w:ascii="GHEA Grapalat" w:hAnsi="GHEA Grapalat"/>
                <w:sz w:val="20"/>
                <w:lang w:val="hy-AM"/>
              </w:rPr>
              <w:t xml:space="preserve">. </w:t>
            </w:r>
            <w:r w:rsidRPr="00FF1D77">
              <w:rPr>
                <w:rFonts w:ascii="GHEA Grapalat" w:hAnsi="GHEA Grapalat" w:cs="GHEA Grapalat"/>
                <w:sz w:val="20"/>
                <w:lang w:val="hy-AM"/>
              </w:rPr>
              <w:t>Условия</w:t>
            </w:r>
            <w:r w:rsidRPr="00FF1D77">
              <w:rPr>
                <w:rFonts w:ascii="GHEA Grapalat" w:hAnsi="GHEA Grapalat"/>
                <w:sz w:val="20"/>
                <w:lang w:val="hy-AM"/>
              </w:rPr>
              <w:t xml:space="preserve"> </w:t>
            </w:r>
            <w:r w:rsidRPr="00FF1D77">
              <w:rPr>
                <w:rFonts w:ascii="GHEA Grapalat" w:hAnsi="GHEA Grapalat" w:cs="GHEA Grapalat"/>
                <w:sz w:val="20"/>
                <w:lang w:val="hy-AM"/>
              </w:rPr>
              <w:t>э</w:t>
            </w:r>
            <w:r w:rsidRPr="00FF1D77">
              <w:rPr>
                <w:rFonts w:ascii="GHEA Grapalat" w:hAnsi="GHEA Grapalat"/>
                <w:sz w:val="20"/>
                <w:lang w:val="hy-AM"/>
              </w:rPr>
              <w:t xml:space="preserve">ксплуатации: </w:t>
            </w:r>
            <w:r w:rsidRPr="00FF1D77">
              <w:rPr>
                <w:rFonts w:ascii="GHEA Grapalat" w:hAnsi="GHEA Grapalat"/>
                <w:sz w:val="20"/>
                <w:lang w:val="hy-AM"/>
              </w:rPr>
              <w:lastRenderedPageBreak/>
              <w:t>Температура: от 10 до 30 °C (от 50 до 86 °F). Относительная влажность: 20-80% (без конденсации). Электропитание: 220-240 В (±10%), 50/60 Гц (±2 Гц). Максимальная потребляемая мощность: не менее 850 Вт. В активном режиме: не менее 370 Вт. В спящем режиме: 0,8 Вт. Уровень шума: Уровень звукового давления во время работы: 49 дБ. В режиме ожидания: бесшумно.</w:t>
            </w:r>
          </w:p>
          <w:p w14:paraId="5A0D520E" w14:textId="51988D2E" w:rsidR="00FF1D77" w:rsidRPr="000D510C" w:rsidRDefault="00FF1D77" w:rsidP="00FF1D77">
            <w:pPr>
              <w:jc w:val="center"/>
              <w:rPr>
                <w:rFonts w:ascii="GHEA Grapalat" w:hAnsi="GHEA Grapalat"/>
                <w:sz w:val="20"/>
                <w:lang w:val="hy-AM"/>
              </w:rPr>
            </w:pPr>
            <w:r w:rsidRPr="00FF1D77">
              <w:rPr>
                <w:rFonts w:ascii="GHEA Grapalat" w:hAnsi="GHEA Grapalat"/>
                <w:sz w:val="20"/>
                <w:lang w:val="hy-AM"/>
              </w:rPr>
              <w:t xml:space="preserve">Изделие должно быть неиспользованным, в оригинальной упаковке, иметь гарантию не менее 1 года. До окончания гарантийного срока в случае поломки необходимо обратиться к поставщику. В </w:t>
            </w:r>
            <w:r w:rsidRPr="00FF1D77">
              <w:rPr>
                <w:rFonts w:ascii="GHEA Grapalat" w:hAnsi="GHEA Grapalat"/>
                <w:sz w:val="20"/>
                <w:lang w:val="hy-AM"/>
              </w:rPr>
              <w:lastRenderedPageBreak/>
              <w:t>комплект поставки принтера должны входить кабель питания и USB-кабель длиной не менее 1,8 м.</w:t>
            </w:r>
          </w:p>
        </w:tc>
        <w:tc>
          <w:tcPr>
            <w:tcW w:w="1085" w:type="dxa"/>
            <w:vAlign w:val="center"/>
          </w:tcPr>
          <w:p w14:paraId="4C11BF9F" w14:textId="2601912D" w:rsidR="00FF1D77" w:rsidRDefault="00FF1D77" w:rsidP="00FF1D77">
            <w:pPr>
              <w:jc w:val="center"/>
              <w:rPr>
                <w:rFonts w:ascii="GHEA Grapalat" w:hAnsi="GHEA Grapalat"/>
                <w:sz w:val="20"/>
                <w:szCs w:val="20"/>
              </w:rPr>
            </w:pPr>
            <w:proofErr w:type="spellStart"/>
            <w:r>
              <w:rPr>
                <w:rFonts w:ascii="GHEA Grapalat" w:hAnsi="GHEA Grapalat"/>
                <w:sz w:val="20"/>
                <w:szCs w:val="20"/>
              </w:rPr>
              <w:lastRenderedPageBreak/>
              <w:t>шт</w:t>
            </w:r>
            <w:proofErr w:type="spellEnd"/>
          </w:p>
        </w:tc>
        <w:tc>
          <w:tcPr>
            <w:tcW w:w="1559" w:type="dxa"/>
            <w:vAlign w:val="center"/>
          </w:tcPr>
          <w:p w14:paraId="5FF11D1D" w14:textId="77777777" w:rsidR="00FF1D77" w:rsidRPr="006853F7" w:rsidRDefault="00FF1D77" w:rsidP="00FF1D77">
            <w:pPr>
              <w:jc w:val="center"/>
              <w:rPr>
                <w:rFonts w:ascii="GHEA Grapalat" w:hAnsi="GHEA Grapalat"/>
                <w:sz w:val="20"/>
                <w:szCs w:val="20"/>
              </w:rPr>
            </w:pPr>
          </w:p>
        </w:tc>
        <w:tc>
          <w:tcPr>
            <w:tcW w:w="1134" w:type="dxa"/>
            <w:vAlign w:val="center"/>
          </w:tcPr>
          <w:p w14:paraId="3FF6C005" w14:textId="77777777" w:rsidR="00FF1D77" w:rsidRPr="006853F7" w:rsidRDefault="00FF1D77" w:rsidP="00FF1D77">
            <w:pPr>
              <w:jc w:val="center"/>
              <w:rPr>
                <w:rFonts w:ascii="GHEA Grapalat" w:hAnsi="GHEA Grapalat"/>
                <w:sz w:val="20"/>
                <w:szCs w:val="20"/>
              </w:rPr>
            </w:pPr>
          </w:p>
        </w:tc>
        <w:tc>
          <w:tcPr>
            <w:tcW w:w="850" w:type="dxa"/>
            <w:vAlign w:val="center"/>
          </w:tcPr>
          <w:p w14:paraId="78315B87" w14:textId="10087324" w:rsidR="00FF1D77" w:rsidRPr="00FB68A2" w:rsidRDefault="00FF1D77" w:rsidP="00FF1D77">
            <w:pPr>
              <w:jc w:val="center"/>
              <w:rPr>
                <w:rFonts w:ascii="GHEA Grapalat" w:hAnsi="GHEA Grapalat" w:cs="Calibri"/>
                <w:sz w:val="20"/>
                <w:szCs w:val="20"/>
                <w:lang w:val="hy-AM"/>
              </w:rPr>
            </w:pPr>
            <w:r>
              <w:rPr>
                <w:rFonts w:ascii="GHEA Grapalat" w:hAnsi="GHEA Grapalat" w:cs="Calibri"/>
                <w:sz w:val="20"/>
                <w:szCs w:val="20"/>
                <w:lang w:val="hy-AM"/>
              </w:rPr>
              <w:t>1</w:t>
            </w:r>
          </w:p>
        </w:tc>
        <w:tc>
          <w:tcPr>
            <w:tcW w:w="709" w:type="dxa"/>
            <w:vAlign w:val="center"/>
          </w:tcPr>
          <w:p w14:paraId="18913079" w14:textId="6D01A51D" w:rsidR="00FF1D77" w:rsidRDefault="00FF1D77" w:rsidP="00FF1D77">
            <w:pPr>
              <w:jc w:val="center"/>
              <w:rPr>
                <w:rFonts w:ascii="GHEA Grapalat" w:hAnsi="GHEA Grapalat" w:cs="Arial"/>
                <w:color w:val="222222"/>
                <w:sz w:val="18"/>
                <w:szCs w:val="18"/>
                <w:shd w:val="clear" w:color="auto" w:fill="FFFFFF"/>
                <w:lang w:val="hy-AM"/>
              </w:rPr>
            </w:pPr>
            <w:r>
              <w:rPr>
                <w:rFonts w:ascii="GHEA Grapalat" w:hAnsi="GHEA Grapalat" w:cs="Arial"/>
                <w:color w:val="222222"/>
                <w:sz w:val="18"/>
                <w:szCs w:val="18"/>
                <w:shd w:val="clear" w:color="auto" w:fill="FFFFFF"/>
                <w:lang w:val="hy-AM"/>
              </w:rPr>
              <w:t xml:space="preserve"> Г.ГЮМРИ, ГУКАСЯН 30</w:t>
            </w:r>
          </w:p>
        </w:tc>
        <w:tc>
          <w:tcPr>
            <w:tcW w:w="821" w:type="dxa"/>
            <w:vAlign w:val="center"/>
          </w:tcPr>
          <w:p w14:paraId="14FD5120" w14:textId="3A5C871A" w:rsidR="00FF1D77" w:rsidRPr="00FB68A2" w:rsidRDefault="00FF1D77" w:rsidP="00FF1D77">
            <w:pPr>
              <w:jc w:val="center"/>
              <w:rPr>
                <w:rFonts w:ascii="GHEA Grapalat" w:hAnsi="GHEA Grapalat" w:cs="Calibri"/>
                <w:sz w:val="20"/>
                <w:szCs w:val="20"/>
                <w:lang w:val="hy-AM"/>
              </w:rPr>
            </w:pPr>
            <w:r>
              <w:rPr>
                <w:rFonts w:ascii="GHEA Grapalat" w:hAnsi="GHEA Grapalat"/>
                <w:sz w:val="20"/>
                <w:lang w:val="hy-AM"/>
              </w:rPr>
              <w:t>1</w:t>
            </w:r>
          </w:p>
        </w:tc>
        <w:tc>
          <w:tcPr>
            <w:tcW w:w="1284" w:type="dxa"/>
          </w:tcPr>
          <w:p w14:paraId="551DF0D2" w14:textId="5C26B86A" w:rsidR="00FF1D77" w:rsidRPr="00365A5F" w:rsidRDefault="00FF1D77" w:rsidP="00FF1D77">
            <w:pPr>
              <w:jc w:val="center"/>
              <w:rPr>
                <w:rFonts w:ascii="GHEA Grapalat" w:hAnsi="GHEA Grapalat"/>
                <w:sz w:val="20"/>
                <w:szCs w:val="20"/>
              </w:rPr>
            </w:pPr>
            <w:r w:rsidRPr="00365A5F">
              <w:rPr>
                <w:rFonts w:ascii="GHEA Grapalat" w:hAnsi="GHEA Grapalat"/>
                <w:sz w:val="20"/>
                <w:szCs w:val="20"/>
              </w:rPr>
              <w:t xml:space="preserve">Поставка осуществляется в течение 20 календарных дней с момента вступления договора в </w:t>
            </w:r>
            <w:r w:rsidRPr="00365A5F">
              <w:rPr>
                <w:rFonts w:ascii="GHEA Grapalat" w:hAnsi="GHEA Grapalat"/>
                <w:sz w:val="20"/>
                <w:szCs w:val="20"/>
              </w:rPr>
              <w:lastRenderedPageBreak/>
              <w:t>силу.</w:t>
            </w:r>
          </w:p>
        </w:tc>
      </w:tr>
    </w:tbl>
    <w:p w14:paraId="42DE5982" w14:textId="7DF9697C" w:rsidR="00F954E8" w:rsidRDefault="00F954E8" w:rsidP="001222D3">
      <w:pPr>
        <w:widowControl w:val="0"/>
        <w:jc w:val="both"/>
        <w:rPr>
          <w:rFonts w:ascii="GHEA Grapalat" w:hAnsi="GHEA Grapalat"/>
        </w:rPr>
      </w:pPr>
    </w:p>
    <w:p w14:paraId="43EDE6F3" w14:textId="77777777" w:rsidR="001C6F41" w:rsidRDefault="001C6F41" w:rsidP="001C6F41">
      <w:pPr>
        <w:rPr>
          <w:rFonts w:ascii="GHEA Grapalat" w:hAnsi="GHEA Grapalat"/>
          <w:sz w:val="20"/>
          <w:lang w:val="hy-AM"/>
        </w:rPr>
      </w:pPr>
    </w:p>
    <w:p w14:paraId="6450BF91" w14:textId="77777777" w:rsidR="001C6F41" w:rsidRPr="001C6F41" w:rsidRDefault="001C6F41" w:rsidP="001222D3">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C86DFFF" w14:textId="77777777" w:rsidR="000D510C" w:rsidRDefault="00AB4EAB" w:rsidP="00B46D58">
            <w:pPr>
              <w:widowControl w:val="0"/>
              <w:jc w:val="center"/>
              <w:rPr>
                <w:rFonts w:ascii="GHEA Grapalat" w:hAnsi="GHEA Grapalat"/>
                <w:lang w:val="en-US"/>
              </w:rPr>
            </w:pPr>
            <w:r w:rsidRPr="00B138F3">
              <w:rPr>
                <w:rFonts w:ascii="GHEA Grapalat" w:hAnsi="GHEA Grapalat"/>
                <w:lang w:val="en-US"/>
              </w:rPr>
              <w:t>_</w:t>
            </w:r>
          </w:p>
          <w:p w14:paraId="524D78FE" w14:textId="4ED0D4F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0127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6970A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9149423" w14:textId="77777777" w:rsidR="00071D1C" w:rsidRPr="00B138F3" w:rsidRDefault="00071D1C" w:rsidP="00B46D58">
            <w:pPr>
              <w:widowControl w:val="0"/>
              <w:jc w:val="center"/>
              <w:rPr>
                <w:rFonts w:ascii="GHEA Grapalat" w:hAnsi="GHEA Grapalat"/>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F03F4F">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F03F4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F03F4F">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0DE38C55" w14:textId="77777777" w:rsidR="00071D1C" w:rsidRPr="00B138F3" w:rsidRDefault="00071D1C" w:rsidP="00F03F4F">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9"/>
        <w:gridCol w:w="1938"/>
        <w:gridCol w:w="936"/>
        <w:gridCol w:w="964"/>
        <w:gridCol w:w="677"/>
        <w:gridCol w:w="823"/>
        <w:gridCol w:w="529"/>
        <w:gridCol w:w="604"/>
        <w:gridCol w:w="687"/>
        <w:gridCol w:w="805"/>
        <w:gridCol w:w="866"/>
        <w:gridCol w:w="842"/>
        <w:gridCol w:w="938"/>
        <w:gridCol w:w="845"/>
        <w:gridCol w:w="773"/>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2A4EEF">
        <w:trPr>
          <w:trHeight w:val="956"/>
          <w:jc w:val="center"/>
        </w:trPr>
        <w:tc>
          <w:tcPr>
            <w:tcW w:w="1679"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9"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9" w:type="dxa"/>
            <w:gridSpan w:val="13"/>
            <w:vAlign w:val="center"/>
          </w:tcPr>
          <w:p w14:paraId="54E42CDE" w14:textId="6D93C9D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14:paraId="01612742" w14:textId="77777777" w:rsidTr="00D46F49">
        <w:trPr>
          <w:trHeight w:val="594"/>
          <w:jc w:val="center"/>
        </w:trPr>
        <w:tc>
          <w:tcPr>
            <w:tcW w:w="1679" w:type="dxa"/>
          </w:tcPr>
          <w:p w14:paraId="42B20230" w14:textId="77777777" w:rsidR="00071D1C" w:rsidRPr="00B138F3" w:rsidRDefault="00071D1C" w:rsidP="00B46D58">
            <w:pPr>
              <w:widowControl w:val="0"/>
              <w:jc w:val="center"/>
              <w:rPr>
                <w:rFonts w:ascii="GHEA Grapalat" w:hAnsi="GHEA Grapalat"/>
                <w:sz w:val="16"/>
                <w:szCs w:val="16"/>
              </w:rPr>
            </w:pPr>
          </w:p>
        </w:tc>
        <w:tc>
          <w:tcPr>
            <w:tcW w:w="1999" w:type="dxa"/>
          </w:tcPr>
          <w:p w14:paraId="420AB4A5" w14:textId="77777777" w:rsidR="00071D1C" w:rsidRPr="00B138F3" w:rsidRDefault="00071D1C" w:rsidP="00B46D58">
            <w:pPr>
              <w:widowControl w:val="0"/>
              <w:jc w:val="center"/>
              <w:rPr>
                <w:rFonts w:ascii="GHEA Grapalat" w:hAnsi="GHEA Grapalat"/>
                <w:sz w:val="16"/>
                <w:szCs w:val="16"/>
              </w:rPr>
            </w:pPr>
          </w:p>
        </w:tc>
        <w:tc>
          <w:tcPr>
            <w:tcW w:w="1938" w:type="dxa"/>
          </w:tcPr>
          <w:p w14:paraId="2FC0E32D" w14:textId="77777777" w:rsidR="00071D1C" w:rsidRPr="00B138F3" w:rsidRDefault="00071D1C" w:rsidP="00B46D58">
            <w:pPr>
              <w:widowControl w:val="0"/>
              <w:jc w:val="center"/>
              <w:rPr>
                <w:rFonts w:ascii="GHEA Grapalat" w:hAnsi="GHEA Grapalat"/>
                <w:sz w:val="16"/>
                <w:szCs w:val="16"/>
              </w:rPr>
            </w:pPr>
          </w:p>
        </w:tc>
        <w:tc>
          <w:tcPr>
            <w:tcW w:w="93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9390B" w:rsidRPr="00B138F3" w14:paraId="17DBFD26" w14:textId="77777777" w:rsidTr="00867924">
        <w:trPr>
          <w:trHeight w:val="404"/>
          <w:jc w:val="center"/>
        </w:trPr>
        <w:tc>
          <w:tcPr>
            <w:tcW w:w="1679" w:type="dxa"/>
            <w:vAlign w:val="center"/>
          </w:tcPr>
          <w:p w14:paraId="072BC2FB" w14:textId="2927D3E9" w:rsidR="00A9390B" w:rsidRPr="00DD2F5B" w:rsidRDefault="00A9390B" w:rsidP="00A9390B">
            <w:pPr>
              <w:widowControl w:val="0"/>
              <w:jc w:val="center"/>
              <w:rPr>
                <w:rFonts w:ascii="GHEA Grapalat" w:hAnsi="GHEA Grapalat"/>
                <w:sz w:val="16"/>
                <w:szCs w:val="16"/>
                <w:lang w:val="hy-AM"/>
              </w:rPr>
            </w:pPr>
            <w:r>
              <w:rPr>
                <w:rFonts w:ascii="GHEA Grapalat" w:hAnsi="GHEA Grapalat"/>
                <w:sz w:val="16"/>
                <w:szCs w:val="16"/>
              </w:rPr>
              <w:t>1</w:t>
            </w:r>
          </w:p>
        </w:tc>
        <w:tc>
          <w:tcPr>
            <w:tcW w:w="1999" w:type="dxa"/>
            <w:vAlign w:val="center"/>
          </w:tcPr>
          <w:p w14:paraId="34E3CCE9" w14:textId="35B19053" w:rsidR="00A9390B" w:rsidRPr="002D04A8" w:rsidRDefault="00A9390B" w:rsidP="00A9390B">
            <w:pPr>
              <w:jc w:val="center"/>
              <w:rPr>
                <w:rFonts w:ascii="GHEA Grapalat" w:hAnsi="GHEA Grapalat"/>
                <w:sz w:val="20"/>
                <w:szCs w:val="20"/>
              </w:rPr>
            </w:pPr>
            <w:r>
              <w:rPr>
                <w:rFonts w:ascii="GHEA Grapalat" w:hAnsi="GHEA Grapalat" w:cs="Calibri"/>
                <w:sz w:val="20"/>
                <w:szCs w:val="20"/>
              </w:rPr>
              <w:t>30211200</w:t>
            </w:r>
          </w:p>
        </w:tc>
        <w:tc>
          <w:tcPr>
            <w:tcW w:w="1938" w:type="dxa"/>
            <w:vAlign w:val="center"/>
          </w:tcPr>
          <w:p w14:paraId="2238CEB1" w14:textId="62C78465" w:rsidR="00A9390B" w:rsidRPr="002D04A8" w:rsidRDefault="00A9390B" w:rsidP="00A9390B">
            <w:pPr>
              <w:rPr>
                <w:rFonts w:ascii="GHEA Grapalat" w:hAnsi="GHEA Grapalat"/>
                <w:sz w:val="20"/>
                <w:szCs w:val="20"/>
              </w:rPr>
            </w:pPr>
            <w:r>
              <w:rPr>
                <w:rFonts w:ascii="GHEA Grapalat" w:hAnsi="GHEA Grapalat" w:cs="Calibri"/>
                <w:sz w:val="20"/>
                <w:szCs w:val="20"/>
              </w:rPr>
              <w:t xml:space="preserve">КОМПЬЮТЕР  </w:t>
            </w:r>
          </w:p>
        </w:tc>
        <w:tc>
          <w:tcPr>
            <w:tcW w:w="936" w:type="dxa"/>
            <w:vAlign w:val="center"/>
          </w:tcPr>
          <w:p w14:paraId="785E156E" w14:textId="2B4D1D81" w:rsidR="00A9390B" w:rsidRDefault="00A9390B" w:rsidP="00A9390B">
            <w:pPr>
              <w:widowControl w:val="0"/>
              <w:jc w:val="center"/>
              <w:rPr>
                <w:rFonts w:ascii="GHEA Grapalat" w:hAnsi="GHEA Grapalat"/>
                <w:sz w:val="16"/>
                <w:szCs w:val="16"/>
              </w:rPr>
            </w:pPr>
          </w:p>
        </w:tc>
        <w:tc>
          <w:tcPr>
            <w:tcW w:w="964" w:type="dxa"/>
            <w:vAlign w:val="center"/>
          </w:tcPr>
          <w:p w14:paraId="4C691D33" w14:textId="051C5748" w:rsidR="00A9390B" w:rsidRDefault="00A9390B" w:rsidP="00A9390B">
            <w:pPr>
              <w:widowControl w:val="0"/>
              <w:jc w:val="center"/>
              <w:rPr>
                <w:rFonts w:ascii="GHEA Grapalat" w:hAnsi="GHEA Grapalat"/>
                <w:sz w:val="16"/>
                <w:szCs w:val="16"/>
              </w:rPr>
            </w:pPr>
          </w:p>
        </w:tc>
        <w:tc>
          <w:tcPr>
            <w:tcW w:w="677" w:type="dxa"/>
            <w:vAlign w:val="center"/>
          </w:tcPr>
          <w:p w14:paraId="779215E6" w14:textId="560E7E9E" w:rsidR="00A9390B" w:rsidRDefault="00A9390B" w:rsidP="00A9390B">
            <w:pPr>
              <w:widowControl w:val="0"/>
              <w:jc w:val="center"/>
              <w:rPr>
                <w:rFonts w:ascii="GHEA Grapalat" w:hAnsi="GHEA Grapalat" w:cs="Arial"/>
                <w:sz w:val="16"/>
                <w:szCs w:val="16"/>
              </w:rPr>
            </w:pPr>
          </w:p>
        </w:tc>
        <w:tc>
          <w:tcPr>
            <w:tcW w:w="823" w:type="dxa"/>
            <w:vAlign w:val="center"/>
          </w:tcPr>
          <w:p w14:paraId="3A5F19BB" w14:textId="1C89304B" w:rsidR="00A9390B" w:rsidRDefault="00A9390B" w:rsidP="00A9390B">
            <w:pPr>
              <w:widowControl w:val="0"/>
              <w:jc w:val="center"/>
              <w:rPr>
                <w:rFonts w:ascii="GHEA Grapalat" w:hAnsi="GHEA Grapalat" w:cs="Arial"/>
                <w:sz w:val="16"/>
                <w:szCs w:val="16"/>
              </w:rPr>
            </w:pPr>
          </w:p>
        </w:tc>
        <w:tc>
          <w:tcPr>
            <w:tcW w:w="529" w:type="dxa"/>
            <w:vAlign w:val="center"/>
          </w:tcPr>
          <w:p w14:paraId="6D6AFA77" w14:textId="4DED1D48" w:rsidR="00A9390B" w:rsidRDefault="00A9390B" w:rsidP="00A9390B">
            <w:pPr>
              <w:widowControl w:val="0"/>
              <w:jc w:val="center"/>
              <w:rPr>
                <w:rFonts w:ascii="GHEA Grapalat" w:hAnsi="GHEA Grapalat" w:cs="Arial"/>
                <w:sz w:val="16"/>
                <w:szCs w:val="16"/>
              </w:rPr>
            </w:pPr>
          </w:p>
        </w:tc>
        <w:tc>
          <w:tcPr>
            <w:tcW w:w="604" w:type="dxa"/>
            <w:vAlign w:val="center"/>
          </w:tcPr>
          <w:p w14:paraId="3C1797C6" w14:textId="77777777" w:rsidR="00A9390B" w:rsidRDefault="00A9390B" w:rsidP="00A9390B">
            <w:pPr>
              <w:widowControl w:val="0"/>
              <w:jc w:val="center"/>
              <w:rPr>
                <w:rFonts w:ascii="GHEA Grapalat" w:hAnsi="GHEA Grapalat" w:cs="Arial"/>
                <w:sz w:val="16"/>
                <w:szCs w:val="16"/>
              </w:rPr>
            </w:pPr>
          </w:p>
        </w:tc>
        <w:tc>
          <w:tcPr>
            <w:tcW w:w="687" w:type="dxa"/>
            <w:vAlign w:val="center"/>
          </w:tcPr>
          <w:p w14:paraId="70265A2C" w14:textId="77777777" w:rsidR="00A9390B" w:rsidRDefault="00A9390B" w:rsidP="00A9390B">
            <w:pPr>
              <w:widowControl w:val="0"/>
              <w:jc w:val="center"/>
              <w:rPr>
                <w:rFonts w:ascii="GHEA Grapalat" w:hAnsi="GHEA Grapalat" w:cs="Arial"/>
                <w:sz w:val="16"/>
                <w:szCs w:val="16"/>
              </w:rPr>
            </w:pPr>
          </w:p>
        </w:tc>
        <w:tc>
          <w:tcPr>
            <w:tcW w:w="805" w:type="dxa"/>
            <w:vAlign w:val="center"/>
          </w:tcPr>
          <w:p w14:paraId="0A5E429F" w14:textId="77777777" w:rsidR="00A9390B" w:rsidRDefault="00A9390B" w:rsidP="00A9390B">
            <w:pPr>
              <w:widowControl w:val="0"/>
              <w:jc w:val="center"/>
              <w:rPr>
                <w:rFonts w:ascii="GHEA Grapalat" w:hAnsi="GHEA Grapalat" w:cs="Arial"/>
                <w:sz w:val="16"/>
                <w:szCs w:val="16"/>
              </w:rPr>
            </w:pPr>
          </w:p>
        </w:tc>
        <w:tc>
          <w:tcPr>
            <w:tcW w:w="866" w:type="dxa"/>
            <w:vAlign w:val="center"/>
          </w:tcPr>
          <w:p w14:paraId="5D2E9252" w14:textId="0438E335" w:rsidR="00A9390B" w:rsidRDefault="00A9390B" w:rsidP="00A9390B">
            <w:pPr>
              <w:widowControl w:val="0"/>
              <w:jc w:val="center"/>
              <w:rPr>
                <w:rFonts w:ascii="GHEA Grapalat" w:hAnsi="GHEA Grapalat" w:cs="Arial"/>
                <w:sz w:val="16"/>
                <w:szCs w:val="16"/>
              </w:rPr>
            </w:pPr>
          </w:p>
        </w:tc>
        <w:tc>
          <w:tcPr>
            <w:tcW w:w="842" w:type="dxa"/>
            <w:vAlign w:val="center"/>
          </w:tcPr>
          <w:p w14:paraId="5EB03558" w14:textId="30388AFD" w:rsidR="00A9390B" w:rsidRDefault="00A9390B" w:rsidP="00A9390B">
            <w:pPr>
              <w:widowControl w:val="0"/>
              <w:jc w:val="center"/>
              <w:rPr>
                <w:rFonts w:ascii="GHEA Grapalat" w:hAnsi="GHEA Grapalat" w:cs="Arial"/>
                <w:sz w:val="16"/>
                <w:szCs w:val="16"/>
              </w:rPr>
            </w:pPr>
          </w:p>
        </w:tc>
        <w:tc>
          <w:tcPr>
            <w:tcW w:w="938" w:type="dxa"/>
            <w:vAlign w:val="center"/>
          </w:tcPr>
          <w:p w14:paraId="28FB5DD7" w14:textId="7CEAD31B" w:rsidR="00A9390B" w:rsidRDefault="00A9390B" w:rsidP="00A9390B">
            <w:pPr>
              <w:widowControl w:val="0"/>
              <w:jc w:val="center"/>
              <w:rPr>
                <w:rFonts w:ascii="GHEA Grapalat" w:hAnsi="GHEA Grapalat" w:cs="Arial"/>
                <w:sz w:val="16"/>
                <w:szCs w:val="16"/>
              </w:rPr>
            </w:pPr>
            <w:r w:rsidRPr="001E12A6">
              <w:rPr>
                <w:rFonts w:ascii="GHEA Grapalat" w:hAnsi="GHEA Grapalat"/>
                <w:sz w:val="18"/>
                <w:szCs w:val="18"/>
              </w:rPr>
              <w:t>100%</w:t>
            </w:r>
          </w:p>
        </w:tc>
        <w:tc>
          <w:tcPr>
            <w:tcW w:w="845" w:type="dxa"/>
            <w:vAlign w:val="center"/>
          </w:tcPr>
          <w:p w14:paraId="4E4BD806" w14:textId="71C6B4BB" w:rsidR="00A9390B" w:rsidRDefault="00A9390B" w:rsidP="00A9390B">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4EAB2CA1" w14:textId="6F1054C7" w:rsidR="00A9390B" w:rsidRPr="00595067" w:rsidRDefault="00A9390B" w:rsidP="00A9390B">
            <w:pPr>
              <w:widowControl w:val="0"/>
              <w:jc w:val="center"/>
              <w:rPr>
                <w:rFonts w:ascii="GHEA Grapalat" w:hAnsi="GHEA Grapalat"/>
                <w:b/>
                <w:sz w:val="16"/>
                <w:szCs w:val="16"/>
                <w:lang w:val="hy-AM"/>
              </w:rPr>
            </w:pPr>
            <w:r w:rsidRPr="001E12A6">
              <w:rPr>
                <w:rFonts w:ascii="GHEA Grapalat" w:hAnsi="GHEA Grapalat"/>
                <w:sz w:val="18"/>
                <w:szCs w:val="18"/>
              </w:rPr>
              <w:t>100%</w:t>
            </w:r>
          </w:p>
        </w:tc>
      </w:tr>
      <w:tr w:rsidR="00A9390B" w:rsidRPr="00B138F3" w14:paraId="72FBC9A8" w14:textId="77777777" w:rsidTr="003803BE">
        <w:trPr>
          <w:trHeight w:val="404"/>
          <w:jc w:val="center"/>
        </w:trPr>
        <w:tc>
          <w:tcPr>
            <w:tcW w:w="1679" w:type="dxa"/>
            <w:vAlign w:val="center"/>
          </w:tcPr>
          <w:p w14:paraId="3C292942" w14:textId="1B2EF6D4" w:rsidR="00A9390B" w:rsidRDefault="00A9390B" w:rsidP="00A9390B">
            <w:pPr>
              <w:widowControl w:val="0"/>
              <w:jc w:val="center"/>
              <w:rPr>
                <w:rFonts w:ascii="GHEA Grapalat" w:hAnsi="GHEA Grapalat"/>
                <w:sz w:val="16"/>
                <w:szCs w:val="16"/>
              </w:rPr>
            </w:pPr>
            <w:r>
              <w:rPr>
                <w:rFonts w:ascii="GHEA Grapalat" w:hAnsi="GHEA Grapalat"/>
                <w:sz w:val="16"/>
                <w:szCs w:val="16"/>
                <w:lang w:val="hy-AM"/>
              </w:rPr>
              <w:t>2</w:t>
            </w:r>
          </w:p>
        </w:tc>
        <w:tc>
          <w:tcPr>
            <w:tcW w:w="1999" w:type="dxa"/>
            <w:vAlign w:val="center"/>
          </w:tcPr>
          <w:p w14:paraId="12209D59" w14:textId="73BFD836" w:rsidR="00A9390B" w:rsidRPr="001F1423" w:rsidRDefault="00A9390B" w:rsidP="00A9390B">
            <w:pPr>
              <w:jc w:val="center"/>
              <w:rPr>
                <w:rFonts w:ascii="GHEA Grapalat" w:hAnsi="GHEA Grapalat" w:cs="Calibri"/>
                <w:sz w:val="20"/>
                <w:szCs w:val="20"/>
              </w:rPr>
            </w:pPr>
            <w:r>
              <w:rPr>
                <w:rFonts w:ascii="GHEA Grapalat" w:hAnsi="GHEA Grapalat" w:cs="Calibri"/>
                <w:sz w:val="20"/>
                <w:szCs w:val="20"/>
              </w:rPr>
              <w:t>30239110</w:t>
            </w:r>
          </w:p>
        </w:tc>
        <w:tc>
          <w:tcPr>
            <w:tcW w:w="1938" w:type="dxa"/>
            <w:vAlign w:val="center"/>
          </w:tcPr>
          <w:p w14:paraId="0841270B" w14:textId="21D68E79" w:rsidR="00A9390B" w:rsidRDefault="00A9390B" w:rsidP="00A9390B">
            <w:pPr>
              <w:rPr>
                <w:rFonts w:ascii="GHEA Grapalat" w:hAnsi="GHEA Grapalat"/>
                <w:sz w:val="20"/>
                <w:szCs w:val="20"/>
              </w:rPr>
            </w:pPr>
            <w:r>
              <w:rPr>
                <w:rFonts w:ascii="GHEA Grapalat" w:hAnsi="GHEA Grapalat" w:cs="Calibri"/>
                <w:sz w:val="20"/>
                <w:szCs w:val="20"/>
              </w:rPr>
              <w:t>ПРИНТЕР</w:t>
            </w:r>
          </w:p>
        </w:tc>
        <w:tc>
          <w:tcPr>
            <w:tcW w:w="936" w:type="dxa"/>
            <w:vAlign w:val="center"/>
          </w:tcPr>
          <w:p w14:paraId="46837DF4" w14:textId="77777777" w:rsidR="00A9390B" w:rsidRDefault="00A9390B" w:rsidP="00A9390B">
            <w:pPr>
              <w:widowControl w:val="0"/>
              <w:jc w:val="center"/>
              <w:rPr>
                <w:rFonts w:ascii="GHEA Grapalat" w:hAnsi="GHEA Grapalat"/>
                <w:sz w:val="16"/>
                <w:szCs w:val="16"/>
              </w:rPr>
            </w:pPr>
          </w:p>
        </w:tc>
        <w:tc>
          <w:tcPr>
            <w:tcW w:w="964" w:type="dxa"/>
            <w:vAlign w:val="center"/>
          </w:tcPr>
          <w:p w14:paraId="3D83D2E1" w14:textId="77777777" w:rsidR="00A9390B" w:rsidRDefault="00A9390B" w:rsidP="00A9390B">
            <w:pPr>
              <w:widowControl w:val="0"/>
              <w:jc w:val="center"/>
              <w:rPr>
                <w:rFonts w:ascii="GHEA Grapalat" w:hAnsi="GHEA Grapalat"/>
                <w:sz w:val="16"/>
                <w:szCs w:val="16"/>
              </w:rPr>
            </w:pPr>
          </w:p>
        </w:tc>
        <w:tc>
          <w:tcPr>
            <w:tcW w:w="677" w:type="dxa"/>
            <w:vAlign w:val="center"/>
          </w:tcPr>
          <w:p w14:paraId="053DE865" w14:textId="77777777" w:rsidR="00A9390B" w:rsidRDefault="00A9390B" w:rsidP="00A9390B">
            <w:pPr>
              <w:widowControl w:val="0"/>
              <w:jc w:val="center"/>
              <w:rPr>
                <w:rFonts w:ascii="GHEA Grapalat" w:hAnsi="GHEA Grapalat" w:cs="Arial"/>
                <w:sz w:val="16"/>
                <w:szCs w:val="16"/>
              </w:rPr>
            </w:pPr>
          </w:p>
        </w:tc>
        <w:tc>
          <w:tcPr>
            <w:tcW w:w="823" w:type="dxa"/>
            <w:vAlign w:val="center"/>
          </w:tcPr>
          <w:p w14:paraId="33091853" w14:textId="77777777" w:rsidR="00A9390B" w:rsidRDefault="00A9390B" w:rsidP="00A9390B">
            <w:pPr>
              <w:widowControl w:val="0"/>
              <w:jc w:val="center"/>
              <w:rPr>
                <w:rFonts w:ascii="GHEA Grapalat" w:hAnsi="GHEA Grapalat" w:cs="Arial"/>
                <w:sz w:val="16"/>
                <w:szCs w:val="16"/>
              </w:rPr>
            </w:pPr>
          </w:p>
        </w:tc>
        <w:tc>
          <w:tcPr>
            <w:tcW w:w="529" w:type="dxa"/>
            <w:vAlign w:val="center"/>
          </w:tcPr>
          <w:p w14:paraId="7EF6F360" w14:textId="77777777" w:rsidR="00A9390B" w:rsidRDefault="00A9390B" w:rsidP="00A9390B">
            <w:pPr>
              <w:widowControl w:val="0"/>
              <w:jc w:val="center"/>
              <w:rPr>
                <w:rFonts w:ascii="GHEA Grapalat" w:hAnsi="GHEA Grapalat" w:cs="Arial"/>
                <w:sz w:val="16"/>
                <w:szCs w:val="16"/>
              </w:rPr>
            </w:pPr>
          </w:p>
        </w:tc>
        <w:tc>
          <w:tcPr>
            <w:tcW w:w="604" w:type="dxa"/>
            <w:vAlign w:val="center"/>
          </w:tcPr>
          <w:p w14:paraId="62E3B829" w14:textId="77777777" w:rsidR="00A9390B" w:rsidRDefault="00A9390B" w:rsidP="00A9390B">
            <w:pPr>
              <w:widowControl w:val="0"/>
              <w:jc w:val="center"/>
              <w:rPr>
                <w:rFonts w:ascii="GHEA Grapalat" w:hAnsi="GHEA Grapalat" w:cs="Arial"/>
                <w:sz w:val="16"/>
                <w:szCs w:val="16"/>
              </w:rPr>
            </w:pPr>
          </w:p>
        </w:tc>
        <w:tc>
          <w:tcPr>
            <w:tcW w:w="687" w:type="dxa"/>
            <w:vAlign w:val="center"/>
          </w:tcPr>
          <w:p w14:paraId="551CFAB3" w14:textId="77777777" w:rsidR="00A9390B" w:rsidRDefault="00A9390B" w:rsidP="00A9390B">
            <w:pPr>
              <w:widowControl w:val="0"/>
              <w:jc w:val="center"/>
              <w:rPr>
                <w:rFonts w:ascii="GHEA Grapalat" w:hAnsi="GHEA Grapalat" w:cs="Arial"/>
                <w:sz w:val="16"/>
                <w:szCs w:val="16"/>
              </w:rPr>
            </w:pPr>
          </w:p>
        </w:tc>
        <w:tc>
          <w:tcPr>
            <w:tcW w:w="805" w:type="dxa"/>
            <w:vAlign w:val="center"/>
          </w:tcPr>
          <w:p w14:paraId="53CA7DE4" w14:textId="77777777" w:rsidR="00A9390B" w:rsidRDefault="00A9390B" w:rsidP="00A9390B">
            <w:pPr>
              <w:widowControl w:val="0"/>
              <w:jc w:val="center"/>
              <w:rPr>
                <w:rFonts w:ascii="GHEA Grapalat" w:hAnsi="GHEA Grapalat" w:cs="Arial"/>
                <w:sz w:val="16"/>
                <w:szCs w:val="16"/>
              </w:rPr>
            </w:pPr>
          </w:p>
        </w:tc>
        <w:tc>
          <w:tcPr>
            <w:tcW w:w="866" w:type="dxa"/>
            <w:vAlign w:val="center"/>
          </w:tcPr>
          <w:p w14:paraId="1A4C7E01" w14:textId="77777777" w:rsidR="00A9390B" w:rsidRDefault="00A9390B" w:rsidP="00A9390B">
            <w:pPr>
              <w:widowControl w:val="0"/>
              <w:jc w:val="center"/>
              <w:rPr>
                <w:rFonts w:ascii="GHEA Grapalat" w:hAnsi="GHEA Grapalat" w:cs="Arial"/>
                <w:sz w:val="16"/>
                <w:szCs w:val="16"/>
              </w:rPr>
            </w:pPr>
          </w:p>
        </w:tc>
        <w:tc>
          <w:tcPr>
            <w:tcW w:w="842" w:type="dxa"/>
            <w:vAlign w:val="center"/>
          </w:tcPr>
          <w:p w14:paraId="038AAE9B" w14:textId="77777777" w:rsidR="00A9390B" w:rsidRDefault="00A9390B" w:rsidP="00A9390B">
            <w:pPr>
              <w:widowControl w:val="0"/>
              <w:jc w:val="center"/>
              <w:rPr>
                <w:rFonts w:ascii="GHEA Grapalat" w:hAnsi="GHEA Grapalat" w:cs="Arial"/>
                <w:sz w:val="16"/>
                <w:szCs w:val="16"/>
              </w:rPr>
            </w:pPr>
          </w:p>
        </w:tc>
        <w:tc>
          <w:tcPr>
            <w:tcW w:w="938" w:type="dxa"/>
          </w:tcPr>
          <w:p w14:paraId="7A59134C" w14:textId="3B043806" w:rsidR="00A9390B" w:rsidRPr="001E12A6" w:rsidRDefault="00A9390B" w:rsidP="00A9390B">
            <w:pPr>
              <w:widowControl w:val="0"/>
              <w:jc w:val="center"/>
              <w:rPr>
                <w:rFonts w:ascii="GHEA Grapalat" w:hAnsi="GHEA Grapalat"/>
                <w:sz w:val="18"/>
                <w:szCs w:val="18"/>
              </w:rPr>
            </w:pPr>
            <w:r w:rsidRPr="009944CB">
              <w:rPr>
                <w:rFonts w:ascii="GHEA Grapalat" w:hAnsi="GHEA Grapalat"/>
                <w:sz w:val="18"/>
                <w:szCs w:val="18"/>
              </w:rPr>
              <w:t>100%</w:t>
            </w:r>
          </w:p>
        </w:tc>
        <w:tc>
          <w:tcPr>
            <w:tcW w:w="845" w:type="dxa"/>
          </w:tcPr>
          <w:p w14:paraId="46464425" w14:textId="2BE612C6" w:rsidR="00A9390B" w:rsidRPr="001E12A6" w:rsidRDefault="00A9390B" w:rsidP="00A9390B">
            <w:pPr>
              <w:widowControl w:val="0"/>
              <w:jc w:val="center"/>
              <w:rPr>
                <w:rFonts w:ascii="GHEA Grapalat" w:hAnsi="GHEA Grapalat"/>
                <w:sz w:val="18"/>
                <w:szCs w:val="18"/>
              </w:rPr>
            </w:pPr>
            <w:r w:rsidRPr="009944CB">
              <w:rPr>
                <w:rFonts w:ascii="GHEA Grapalat" w:hAnsi="GHEA Grapalat"/>
                <w:sz w:val="18"/>
                <w:szCs w:val="18"/>
              </w:rPr>
              <w:t>100%</w:t>
            </w:r>
          </w:p>
        </w:tc>
        <w:tc>
          <w:tcPr>
            <w:tcW w:w="773" w:type="dxa"/>
          </w:tcPr>
          <w:p w14:paraId="10B10AE6" w14:textId="346B128B" w:rsidR="00A9390B" w:rsidRPr="001E12A6" w:rsidRDefault="00A9390B" w:rsidP="00A9390B">
            <w:pPr>
              <w:widowControl w:val="0"/>
              <w:jc w:val="center"/>
              <w:rPr>
                <w:rFonts w:ascii="GHEA Grapalat" w:hAnsi="GHEA Grapalat"/>
                <w:sz w:val="18"/>
                <w:szCs w:val="18"/>
              </w:rPr>
            </w:pPr>
            <w:r w:rsidRPr="009944CB">
              <w:rPr>
                <w:rFonts w:ascii="GHEA Grapalat" w:hAnsi="GHEA Grapalat"/>
                <w:sz w:val="18"/>
                <w:szCs w:val="18"/>
              </w:rPr>
              <w:t>100%</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shd w:val="clear" w:color="auto" w:fill="auto"/>
            <w:vAlign w:val="center"/>
          </w:tcPr>
          <w:p w14:paraId="7E6184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shd w:val="clear" w:color="auto" w:fill="auto"/>
          </w:tcPr>
          <w:p w14:paraId="43BBE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CFA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4B421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9297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CAD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EFF4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2357F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972C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0D51B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shd w:val="clear" w:color="auto" w:fill="auto"/>
            <w:vAlign w:val="center"/>
          </w:tcPr>
          <w:p w14:paraId="0BDCA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A921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DAB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F193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5D080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D25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488F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4C04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293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shd w:val="clear" w:color="auto" w:fill="auto"/>
          </w:tcPr>
          <w:p w14:paraId="27CC85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356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759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7586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C75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B4C2D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476A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71BC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79D0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Пиложение</w:t>
      </w:r>
      <w:proofErr w:type="spellEnd"/>
      <w:r>
        <w:rPr>
          <w:rFonts w:ascii="GHEA Grapalat" w:hAnsi="GHEA Grapalat"/>
          <w:i/>
        </w:rPr>
        <w:t xml:space="preserve">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aff"/>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aff"/>
        <w:numPr>
          <w:ilvl w:val="0"/>
          <w:numId w:val="34"/>
        </w:numPr>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789DF000" w14:textId="77777777" w:rsidR="000078A8" w:rsidRDefault="000078A8" w:rsidP="000078A8">
      <w:pPr>
        <w:jc w:val="center"/>
        <w:rPr>
          <w:ins w:id="16"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17AB" w14:textId="77777777" w:rsidR="00D74569" w:rsidRDefault="00D74569">
      <w:r>
        <w:separator/>
      </w:r>
    </w:p>
  </w:endnote>
  <w:endnote w:type="continuationSeparator" w:id="0">
    <w:p w14:paraId="2CEE9B22" w14:textId="77777777" w:rsidR="00D74569" w:rsidRDefault="00D7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025" w14:textId="77777777" w:rsidR="00D74569" w:rsidRDefault="00D74569">
      <w:r>
        <w:separator/>
      </w:r>
    </w:p>
  </w:footnote>
  <w:footnote w:type="continuationSeparator" w:id="0">
    <w:p w14:paraId="322A175C" w14:textId="77777777" w:rsidR="00D74569" w:rsidRDefault="00D74569">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387E640B" w14:textId="6E9F2779" w:rsidR="00E36842" w:rsidRDefault="00E36842" w:rsidP="00E36842">
      <w:pPr>
        <w:pStyle w:val="af2"/>
        <w:jc w:val="both"/>
        <w:rPr>
          <w:rFonts w:ascii="GHEA Grapalat" w:hAnsi="GHEA Grapalat"/>
          <w:i/>
        </w:rPr>
      </w:pPr>
    </w:p>
  </w:footnote>
  <w:footnote w:id="3">
    <w:p w14:paraId="11FA1243" w14:textId="34076D27" w:rsidR="00E36842" w:rsidRDefault="00E36842" w:rsidP="00E36842">
      <w:pPr>
        <w:widowControl w:val="0"/>
        <w:tabs>
          <w:tab w:val="left" w:pos="142"/>
        </w:tabs>
        <w:ind w:left="142" w:hanging="142"/>
        <w:jc w:val="both"/>
        <w:rPr>
          <w:rFonts w:ascii="GHEA Grapalat" w:hAnsi="GHEA Grapalat"/>
          <w:i/>
          <w:sz w:val="20"/>
          <w:szCs w:val="20"/>
        </w:rPr>
      </w:pPr>
    </w:p>
  </w:footnote>
  <w:footnote w:id="4">
    <w:p w14:paraId="7C38F8F1" w14:textId="58D85A3A" w:rsidR="00E36842" w:rsidRPr="00B3519D" w:rsidRDefault="00E36842" w:rsidP="00B3519D">
      <w:pPr>
        <w:pStyle w:val="af2"/>
        <w:widowControl w:val="0"/>
        <w:jc w:val="both"/>
        <w:rPr>
          <w:del w:id="3" w:author="Inesa Kocharyan" w:date="2019-10-29T12:18:00Z"/>
          <w:rFonts w:ascii="GHEA Grapalat" w:hAnsi="GHEA Grapalat"/>
          <w:i/>
          <w:lang w:val="hy-AM"/>
        </w:rPr>
      </w:pPr>
    </w:p>
  </w:footnote>
  <w:footnote w:id="5">
    <w:p w14:paraId="63BADA89" w14:textId="77777777" w:rsidR="00E36842" w:rsidRDefault="00E36842" w:rsidP="00E36842">
      <w:pPr>
        <w:pStyle w:val="af2"/>
        <w:rPr>
          <w:rFonts w:asciiTheme="minorHAnsi" w:hAnsiTheme="minorHAnsi"/>
        </w:rPr>
      </w:pPr>
    </w:p>
  </w:footnote>
  <w:footnote w:id="6">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8">
    <w:p w14:paraId="6F877D96" w14:textId="77777777" w:rsidR="00D74569" w:rsidRPr="0092041F" w:rsidRDefault="00D74569" w:rsidP="00C67FAB">
      <w:pPr>
        <w:pStyle w:val="af2"/>
        <w:jc w:val="both"/>
        <w:rPr>
          <w:rFonts w:ascii="GHEA Grapalat" w:hAnsi="GHEA Grapalat"/>
          <w:i/>
        </w:rPr>
      </w:pPr>
    </w:p>
  </w:footnote>
  <w:footnote w:id="9">
    <w:p w14:paraId="3BE9C965" w14:textId="77777777" w:rsidR="00D74569" w:rsidRPr="004A4643" w:rsidRDefault="00D74569" w:rsidP="00C67FAB">
      <w:pPr>
        <w:pStyle w:val="af2"/>
        <w:jc w:val="both"/>
        <w:rPr>
          <w:rFonts w:ascii="GHEA Grapalat" w:hAnsi="GHEA Grapalat"/>
          <w:i/>
          <w:lang w:val="hy-AM"/>
        </w:rPr>
      </w:pPr>
    </w:p>
  </w:footnote>
  <w:footnote w:id="10">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1">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0B16E69" w14:textId="77777777" w:rsidR="00D74569" w:rsidRDefault="00D74569" w:rsidP="00637230">
      <w:pPr>
        <w:jc w:val="both"/>
        <w:rPr>
          <w:rFonts w:asciiTheme="minorHAnsi" w:hAnsiTheme="minorHAnsi"/>
          <w:lang w:val="af-ZA"/>
        </w:rPr>
      </w:pPr>
    </w:p>
  </w:footnote>
  <w:footnote w:id="15">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8">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19">
    <w:p w14:paraId="11578311" w14:textId="77777777" w:rsidR="00D74569" w:rsidRPr="008842CE" w:rsidRDefault="00D74569" w:rsidP="003D2FE2">
      <w:pPr>
        <w:pStyle w:val="af2"/>
        <w:jc w:val="both"/>
      </w:pPr>
    </w:p>
  </w:footnote>
  <w:footnote w:id="20">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1">
    <w:p w14:paraId="2DA6C760" w14:textId="77777777" w:rsidR="00D74569" w:rsidRPr="008842CE" w:rsidRDefault="00D74569" w:rsidP="000A214C">
      <w:pPr>
        <w:pStyle w:val="af2"/>
        <w:jc w:val="both"/>
      </w:pPr>
    </w:p>
  </w:footnote>
  <w:footnote w:id="22">
    <w:p w14:paraId="723B76B4" w14:textId="77777777" w:rsidR="00D74569" w:rsidRPr="00217344" w:rsidRDefault="00D7456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1">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2">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3">
    <w:p w14:paraId="69D50D19" w14:textId="77777777" w:rsidR="00D74569" w:rsidRPr="00E861BF" w:rsidRDefault="00D74569" w:rsidP="008842CE">
      <w:pPr>
        <w:pStyle w:val="af2"/>
        <w:widowControl w:val="0"/>
        <w:jc w:val="both"/>
        <w:rPr>
          <w:rFonts w:ascii="GHEA Grapalat" w:hAnsi="GHEA Grapalat"/>
          <w:i/>
        </w:rPr>
      </w:pPr>
    </w:p>
  </w:footnote>
  <w:footnote w:id="34">
    <w:p w14:paraId="2D6462EE" w14:textId="77777777" w:rsidR="00D74569" w:rsidRPr="00332512" w:rsidRDefault="00D74569" w:rsidP="008842CE">
      <w:pPr>
        <w:pStyle w:val="af2"/>
        <w:widowControl w:val="0"/>
        <w:jc w:val="both"/>
        <w:rPr>
          <w:rFonts w:asciiTheme="minorHAnsi" w:hAnsiTheme="minorHAnsi"/>
        </w:rPr>
      </w:pPr>
    </w:p>
  </w:footnote>
  <w:footnote w:id="35">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1C099C"/>
    <w:multiLevelType w:val="multilevel"/>
    <w:tmpl w:val="C20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32816"/>
    <w:multiLevelType w:val="multilevel"/>
    <w:tmpl w:val="0702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4F21C3"/>
    <w:multiLevelType w:val="multilevel"/>
    <w:tmpl w:val="CBE6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B85769"/>
    <w:multiLevelType w:val="multilevel"/>
    <w:tmpl w:val="4F54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920720"/>
    <w:multiLevelType w:val="multilevel"/>
    <w:tmpl w:val="FD36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B8145F"/>
    <w:multiLevelType w:val="multilevel"/>
    <w:tmpl w:val="6A3C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4"/>
  </w:num>
  <w:num w:numId="13">
    <w:abstractNumId w:val="32"/>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14"/>
  </w:num>
  <w:num w:numId="26">
    <w:abstractNumId w:val="5"/>
  </w:num>
  <w:num w:numId="27">
    <w:abstractNumId w:val="3"/>
  </w:num>
  <w:num w:numId="28">
    <w:abstractNumId w:val="0"/>
  </w:num>
  <w:num w:numId="29">
    <w:abstractNumId w:val="11"/>
  </w:num>
  <w:num w:numId="30">
    <w:abstractNumId w:val="31"/>
  </w:num>
  <w:num w:numId="31">
    <w:abstractNumId w:val="27"/>
  </w:num>
  <w:num w:numId="32">
    <w:abstractNumId w:val="29"/>
  </w:num>
  <w:num w:numId="33">
    <w:abstractNumId w:val="16"/>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4"/>
  </w:num>
  <w:num w:numId="37">
    <w:abstractNumId w:val="20"/>
  </w:num>
  <w:num w:numId="38">
    <w:abstractNumId w:val="8"/>
  </w:num>
  <w:num w:numId="39">
    <w:abstractNumId w:val="25"/>
  </w:num>
  <w:num w:numId="40">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CE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83"/>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10C"/>
    <w:rsid w:val="000D5766"/>
    <w:rsid w:val="000D590A"/>
    <w:rsid w:val="000D6018"/>
    <w:rsid w:val="000D6187"/>
    <w:rsid w:val="000D6A89"/>
    <w:rsid w:val="000D6C21"/>
    <w:rsid w:val="000D6C6F"/>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020"/>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6DC"/>
    <w:rsid w:val="001222D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98"/>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EF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F41"/>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5E0B"/>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3E3"/>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EE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A8"/>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4F9"/>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C2"/>
    <w:rsid w:val="003240F7"/>
    <w:rsid w:val="00325043"/>
    <w:rsid w:val="0032548E"/>
    <w:rsid w:val="00325546"/>
    <w:rsid w:val="003259C5"/>
    <w:rsid w:val="00325CC0"/>
    <w:rsid w:val="0032620B"/>
    <w:rsid w:val="00326507"/>
    <w:rsid w:val="003267C8"/>
    <w:rsid w:val="00327436"/>
    <w:rsid w:val="00327845"/>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7E"/>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A5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9AB"/>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E7B"/>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E0"/>
    <w:rsid w:val="00460B2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F3A"/>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661"/>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B94"/>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FD1"/>
    <w:rsid w:val="0061231B"/>
    <w:rsid w:val="006132ED"/>
    <w:rsid w:val="00613320"/>
    <w:rsid w:val="00614934"/>
    <w:rsid w:val="0061522D"/>
    <w:rsid w:val="006154C5"/>
    <w:rsid w:val="00615570"/>
    <w:rsid w:val="00615B35"/>
    <w:rsid w:val="006168C7"/>
    <w:rsid w:val="006168D0"/>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68"/>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322"/>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332"/>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18"/>
    <w:rsid w:val="006912BB"/>
    <w:rsid w:val="00692C09"/>
    <w:rsid w:val="00692FA3"/>
    <w:rsid w:val="00693101"/>
    <w:rsid w:val="00693C4E"/>
    <w:rsid w:val="00694DC9"/>
    <w:rsid w:val="0069507E"/>
    <w:rsid w:val="006953B6"/>
    <w:rsid w:val="00695E8D"/>
    <w:rsid w:val="006968E8"/>
    <w:rsid w:val="00696900"/>
    <w:rsid w:val="00697C38"/>
    <w:rsid w:val="006A09AD"/>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18F"/>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5F04"/>
    <w:rsid w:val="007072C5"/>
    <w:rsid w:val="0070731F"/>
    <w:rsid w:val="00707B86"/>
    <w:rsid w:val="00712311"/>
    <w:rsid w:val="00712CB4"/>
    <w:rsid w:val="00712DB8"/>
    <w:rsid w:val="007131F4"/>
    <w:rsid w:val="00713746"/>
    <w:rsid w:val="00714E95"/>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AD"/>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A64"/>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1B8D"/>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43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1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9D5"/>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465"/>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94"/>
    <w:rsid w:val="00926875"/>
    <w:rsid w:val="00927888"/>
    <w:rsid w:val="0093162E"/>
    <w:rsid w:val="00931A1F"/>
    <w:rsid w:val="00931F15"/>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587"/>
    <w:rsid w:val="00965901"/>
    <w:rsid w:val="00965B76"/>
    <w:rsid w:val="00965E05"/>
    <w:rsid w:val="00965FCF"/>
    <w:rsid w:val="009666E0"/>
    <w:rsid w:val="009673B8"/>
    <w:rsid w:val="00970000"/>
    <w:rsid w:val="0097080F"/>
    <w:rsid w:val="00971CAE"/>
    <w:rsid w:val="00971F12"/>
    <w:rsid w:val="00971F4A"/>
    <w:rsid w:val="009721FA"/>
    <w:rsid w:val="00972C1A"/>
    <w:rsid w:val="009732B6"/>
    <w:rsid w:val="00973601"/>
    <w:rsid w:val="0097362A"/>
    <w:rsid w:val="00973BAB"/>
    <w:rsid w:val="00973FB1"/>
    <w:rsid w:val="00974EA8"/>
    <w:rsid w:val="00975560"/>
    <w:rsid w:val="00975670"/>
    <w:rsid w:val="00976CAD"/>
    <w:rsid w:val="009771B9"/>
    <w:rsid w:val="009775DB"/>
    <w:rsid w:val="00981214"/>
    <w:rsid w:val="009813C4"/>
    <w:rsid w:val="00981540"/>
    <w:rsid w:val="00982181"/>
    <w:rsid w:val="0098244A"/>
    <w:rsid w:val="00982592"/>
    <w:rsid w:val="009829E3"/>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CE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DD4"/>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FDC"/>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BA"/>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90B"/>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86"/>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9D"/>
    <w:rsid w:val="00B351F5"/>
    <w:rsid w:val="00B3612B"/>
    <w:rsid w:val="00B36765"/>
    <w:rsid w:val="00B369D8"/>
    <w:rsid w:val="00B37250"/>
    <w:rsid w:val="00B40233"/>
    <w:rsid w:val="00B411FF"/>
    <w:rsid w:val="00B413A8"/>
    <w:rsid w:val="00B4259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44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1C"/>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A58"/>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27"/>
    <w:rsid w:val="00C055E0"/>
    <w:rsid w:val="00C061D3"/>
    <w:rsid w:val="00C061DC"/>
    <w:rsid w:val="00C062D8"/>
    <w:rsid w:val="00C06409"/>
    <w:rsid w:val="00C0735A"/>
    <w:rsid w:val="00C07F24"/>
    <w:rsid w:val="00C100C6"/>
    <w:rsid w:val="00C122A6"/>
    <w:rsid w:val="00C132F1"/>
    <w:rsid w:val="00C13447"/>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6D"/>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328"/>
    <w:rsid w:val="00CD6B60"/>
    <w:rsid w:val="00CD7A4E"/>
    <w:rsid w:val="00CD7A4F"/>
    <w:rsid w:val="00CE0D95"/>
    <w:rsid w:val="00CE10B2"/>
    <w:rsid w:val="00CE1E11"/>
    <w:rsid w:val="00CE2264"/>
    <w:rsid w:val="00CE34F1"/>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CA"/>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5DFE"/>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54C"/>
    <w:rsid w:val="00D411B6"/>
    <w:rsid w:val="00D4164A"/>
    <w:rsid w:val="00D41AE8"/>
    <w:rsid w:val="00D41F7D"/>
    <w:rsid w:val="00D42D33"/>
    <w:rsid w:val="00D42E80"/>
    <w:rsid w:val="00D433D6"/>
    <w:rsid w:val="00D43420"/>
    <w:rsid w:val="00D43C96"/>
    <w:rsid w:val="00D4557B"/>
    <w:rsid w:val="00D463EA"/>
    <w:rsid w:val="00D46D5B"/>
    <w:rsid w:val="00D46F49"/>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F7D"/>
    <w:rsid w:val="00D60E8B"/>
    <w:rsid w:val="00D612BC"/>
    <w:rsid w:val="00D61D87"/>
    <w:rsid w:val="00D62855"/>
    <w:rsid w:val="00D62C0F"/>
    <w:rsid w:val="00D64A0E"/>
    <w:rsid w:val="00D659B3"/>
    <w:rsid w:val="00D65BF2"/>
    <w:rsid w:val="00D65E4E"/>
    <w:rsid w:val="00D65EBA"/>
    <w:rsid w:val="00D66198"/>
    <w:rsid w:val="00D667DA"/>
    <w:rsid w:val="00D7004F"/>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9C1"/>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0A0"/>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68"/>
    <w:rsid w:val="00E401EA"/>
    <w:rsid w:val="00E40CDB"/>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80"/>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B"/>
    <w:rsid w:val="00ED2352"/>
    <w:rsid w:val="00ED2462"/>
    <w:rsid w:val="00ED2AF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1CD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F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1E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671"/>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171"/>
    <w:rsid w:val="00FE3BA2"/>
    <w:rsid w:val="00FE449E"/>
    <w:rsid w:val="00FE54DC"/>
    <w:rsid w:val="00FE5743"/>
    <w:rsid w:val="00FE6887"/>
    <w:rsid w:val="00FE6C2A"/>
    <w:rsid w:val="00FE75E6"/>
    <w:rsid w:val="00FE76B9"/>
    <w:rsid w:val="00FE7898"/>
    <w:rsid w:val="00FF04A4"/>
    <w:rsid w:val="00FF0766"/>
    <w:rsid w:val="00FF0775"/>
    <w:rsid w:val="00FF0FE2"/>
    <w:rsid w:val="00FF1D27"/>
    <w:rsid w:val="00FF1D7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906551">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B5BB-2E7E-4AAD-A58C-4487DEA7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97</Pages>
  <Words>21364</Words>
  <Characters>121778</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1401</cp:revision>
  <cp:lastPrinted>2018-02-16T07:12:00Z</cp:lastPrinted>
  <dcterms:created xsi:type="dcterms:W3CDTF">2019-10-28T07:04:00Z</dcterms:created>
  <dcterms:modified xsi:type="dcterms:W3CDTF">2025-11-13T07:44:00Z</dcterms:modified>
</cp:coreProperties>
</file>